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24EB73" w14:textId="0AFDB8E0" w:rsidR="00141FDE" w:rsidRDefault="00141FDE" w:rsidP="00141FDE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13</w:t>
      </w:r>
      <w:r w:rsidR="00863B9C">
        <w:rPr>
          <w:rFonts w:cs="Arial"/>
          <w:noProof w:val="0"/>
          <w:sz w:val="22"/>
          <w:szCs w:val="22"/>
        </w:rPr>
        <w:t>7</w:t>
      </w:r>
      <w:r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4741E8" w:rsidRPr="004741E8">
        <w:rPr>
          <w:rFonts w:cs="Arial"/>
          <w:noProof w:val="0"/>
          <w:sz w:val="22"/>
          <w:szCs w:val="22"/>
        </w:rPr>
        <w:t>S5-213064</w:t>
      </w:r>
    </w:p>
    <w:p w14:paraId="7CB45193" w14:textId="1973B031" w:rsidR="001E41F3" w:rsidRDefault="00141FDE" w:rsidP="00141FDE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online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</w:t>
      </w:r>
      <w:r w:rsidR="005A046E">
        <w:rPr>
          <w:sz w:val="22"/>
          <w:szCs w:val="22"/>
        </w:rPr>
        <w:t>0</w:t>
      </w:r>
      <w:r>
        <w:rPr>
          <w:sz w:val="22"/>
          <w:szCs w:val="22"/>
        </w:rPr>
        <w:t xml:space="preserve"> - </w:t>
      </w:r>
      <w:r w:rsidR="005A046E">
        <w:rPr>
          <w:sz w:val="22"/>
          <w:szCs w:val="22"/>
        </w:rPr>
        <w:t>1</w:t>
      </w:r>
      <w:r>
        <w:rPr>
          <w:sz w:val="22"/>
          <w:szCs w:val="22"/>
        </w:rPr>
        <w:t>9 M</w:t>
      </w:r>
      <w:r w:rsidR="005A046E">
        <w:rPr>
          <w:sz w:val="22"/>
          <w:szCs w:val="22"/>
        </w:rPr>
        <w:t>ay</w:t>
      </w:r>
      <w:r>
        <w:rPr>
          <w:sz w:val="22"/>
          <w:szCs w:val="22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5424DD" w:rsidR="001E41F3" w:rsidRPr="00410371" w:rsidRDefault="00C6499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C0082">
              <w:rPr>
                <w:b/>
                <w:noProof/>
                <w:sz w:val="28"/>
              </w:rPr>
              <w:t>28.531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E3632D" w:rsidR="001E41F3" w:rsidRPr="00410371" w:rsidRDefault="00C6499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5743F">
              <w:rPr>
                <w:b/>
                <w:noProof/>
                <w:sz w:val="28"/>
              </w:rPr>
              <w:t>0062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E896B7" w:rsidR="001E41F3" w:rsidRPr="00410371" w:rsidRDefault="00C649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C792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0FE6FF" w:rsidR="001E41F3" w:rsidRPr="00410371" w:rsidRDefault="00C649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63B9C">
              <w:rPr>
                <w:b/>
                <w:noProof/>
                <w:sz w:val="28"/>
              </w:rPr>
              <w:t>16.9.0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4CDD58" w:rsidR="00F25D98" w:rsidRDefault="005A04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BD444A6" w:rsidR="00F25D98" w:rsidRDefault="005A046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1A7A05" w:rsidR="001E41F3" w:rsidRDefault="00FD6917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Remove subscribe and unsubscribe operations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D91018" w:rsidR="001E41F3" w:rsidRDefault="005009D9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A8579D" w:rsidR="001E41F3" w:rsidRDefault="00FD69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A697D1" w:rsidR="001E41F3" w:rsidRDefault="005A04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1FF2F4" w:rsidR="001E41F3" w:rsidRDefault="005A04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99C69C" w:rsidR="001E41F3" w:rsidRDefault="005A04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9EE3A7" w:rsidR="001E41F3" w:rsidRDefault="005A04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280423" w:rsidR="001E41F3" w:rsidRDefault="004910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Subscribe and unsubcribe operations were removed from 3GPP TS 28.532 via CR S5-202050</w:t>
            </w:r>
            <w:r w:rsidR="00F46BC5">
              <w:rPr>
                <w:noProof/>
              </w:rPr>
              <w:t xml:space="preserve">. </w:t>
            </w:r>
            <w:r>
              <w:rPr>
                <w:noProof/>
              </w:rPr>
              <w:t>However, the two operations are not removed from TS 28.531</w:t>
            </w:r>
            <w:r w:rsidR="00AF3BFF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2DFE90" w:rsidR="001E41F3" w:rsidRDefault="00AF3B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0D33F8">
              <w:rPr>
                <w:noProof/>
              </w:rPr>
              <w:t xml:space="preserve">emove </w:t>
            </w:r>
            <w:r>
              <w:rPr>
                <w:noProof/>
              </w:rPr>
              <w:t>subscribe and unsubscribe operations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0588D1" w:rsidR="001E41F3" w:rsidRDefault="000D33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specifications</w:t>
            </w:r>
            <w:r w:rsidR="00F46BC5">
              <w:rPr>
                <w:noProof/>
              </w:rPr>
              <w:t xml:space="preserve"> are not consistent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3A80A2" w:rsidR="001E41F3" w:rsidRDefault="006535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6.1, 6.2, 6.3, 6.4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658259" w:rsidR="001E41F3" w:rsidRDefault="006535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464C5A" w:rsidR="001E41F3" w:rsidRDefault="006535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EBDF21" w:rsidR="001E41F3" w:rsidRDefault="006535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65099" w14:paraId="76FE2D5E" w14:textId="77777777" w:rsidTr="00725C21">
        <w:tc>
          <w:tcPr>
            <w:tcW w:w="9639" w:type="dxa"/>
            <w:shd w:val="clear" w:color="auto" w:fill="FFFFCC"/>
            <w:vAlign w:val="center"/>
          </w:tcPr>
          <w:p w14:paraId="4A7B4B22" w14:textId="77777777" w:rsidR="00565099" w:rsidRPr="00A87FED" w:rsidRDefault="00565099" w:rsidP="00725C2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87FED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68C9CD36" w14:textId="3841BCEF" w:rsidR="001E41F3" w:rsidRDefault="001E41F3">
      <w:pPr>
        <w:rPr>
          <w:noProof/>
        </w:rPr>
      </w:pPr>
    </w:p>
    <w:p w14:paraId="1EC82727" w14:textId="77777777" w:rsidR="00A97239" w:rsidRPr="00343FC5" w:rsidRDefault="00A97239" w:rsidP="00A97239">
      <w:pPr>
        <w:rPr>
          <w:lang w:eastAsia="zh-CN"/>
        </w:rPr>
      </w:pPr>
    </w:p>
    <w:p w14:paraId="7F92C89F" w14:textId="77777777" w:rsidR="00A97239" w:rsidRPr="00343FC5" w:rsidRDefault="00A97239" w:rsidP="00A97239">
      <w:pPr>
        <w:pStyle w:val="Heading1"/>
      </w:pPr>
      <w:bookmarkStart w:id="4" w:name="_Toc19715514"/>
      <w:bookmarkStart w:id="5" w:name="_Toc51326712"/>
      <w:bookmarkStart w:id="6" w:name="_Toc51326829"/>
      <w:bookmarkStart w:id="7" w:name="_Toc58419679"/>
      <w:r w:rsidRPr="00343FC5">
        <w:t>6</w:t>
      </w:r>
      <w:r w:rsidRPr="00343FC5">
        <w:tab/>
        <w:t>Management services for provisioning of networks and network slicing</w:t>
      </w:r>
      <w:bookmarkEnd w:id="4"/>
      <w:bookmarkEnd w:id="5"/>
      <w:bookmarkEnd w:id="6"/>
      <w:bookmarkEnd w:id="7"/>
    </w:p>
    <w:p w14:paraId="3D278A93" w14:textId="77777777" w:rsidR="00A97239" w:rsidRPr="00343FC5" w:rsidRDefault="00A97239" w:rsidP="00A97239">
      <w:pPr>
        <w:pStyle w:val="Heading2"/>
      </w:pPr>
      <w:bookmarkStart w:id="8" w:name="_Toc19715515"/>
      <w:bookmarkStart w:id="9" w:name="_Toc51326713"/>
      <w:bookmarkStart w:id="10" w:name="_Toc51326830"/>
      <w:bookmarkStart w:id="11" w:name="_Toc58419680"/>
      <w:r w:rsidRPr="00343FC5">
        <w:t>6.1</w:t>
      </w:r>
      <w:r w:rsidRPr="00343FC5">
        <w:tab/>
        <w:t>Management services for network slice provisioning</w:t>
      </w:r>
      <w:bookmarkEnd w:id="8"/>
      <w:bookmarkEnd w:id="9"/>
      <w:bookmarkEnd w:id="10"/>
      <w:bookmarkEnd w:id="11"/>
    </w:p>
    <w:p w14:paraId="30FC0B56" w14:textId="77777777" w:rsidR="00A97239" w:rsidRPr="00343FC5" w:rsidRDefault="00A97239" w:rsidP="00A97239">
      <w:r w:rsidRPr="00343FC5">
        <w:t>The management services for network slice provisioning are listed in table 6.1-1.</w:t>
      </w:r>
    </w:p>
    <w:p w14:paraId="504BA53A" w14:textId="75AEE57E" w:rsidR="00A97239" w:rsidRPr="00343FC5" w:rsidRDefault="00A97239" w:rsidP="00A97239">
      <w:pPr>
        <w:pStyle w:val="TH"/>
      </w:pPr>
      <w:r w:rsidRPr="00343FC5">
        <w:t xml:space="preserve">Table 6.1-1: Management services for network slice provisioning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8"/>
        <w:gridCol w:w="2754"/>
        <w:gridCol w:w="2208"/>
        <w:gridCol w:w="2070"/>
      </w:tblGrid>
      <w:tr w:rsidR="00A97239" w:rsidRPr="00343FC5" w14:paraId="3CC20621" w14:textId="77777777" w:rsidTr="00725C21">
        <w:trPr>
          <w:jc w:val="center"/>
        </w:trPr>
        <w:tc>
          <w:tcPr>
            <w:tcW w:w="1808" w:type="dxa"/>
            <w:shd w:val="clear" w:color="auto" w:fill="auto"/>
          </w:tcPr>
          <w:p w14:paraId="010E8AC0" w14:textId="77777777" w:rsidR="00A97239" w:rsidRPr="00343FC5" w:rsidRDefault="00A97239" w:rsidP="00725C21">
            <w:pPr>
              <w:pStyle w:val="TAH"/>
              <w:rPr>
                <w:lang w:eastAsia="zh-CN"/>
              </w:rPr>
            </w:pPr>
            <w:proofErr w:type="spellStart"/>
            <w:r w:rsidRPr="00343FC5">
              <w:rPr>
                <w:lang w:eastAsia="zh-CN"/>
              </w:rPr>
              <w:t>MnS</w:t>
            </w:r>
            <w:proofErr w:type="spellEnd"/>
            <w:r w:rsidRPr="00343FC5">
              <w:rPr>
                <w:lang w:eastAsia="zh-CN"/>
              </w:rPr>
              <w:t xml:space="preserve"> Name</w:t>
            </w:r>
          </w:p>
        </w:tc>
        <w:tc>
          <w:tcPr>
            <w:tcW w:w="2754" w:type="dxa"/>
          </w:tcPr>
          <w:p w14:paraId="25ED91B6" w14:textId="77777777" w:rsidR="00A97239" w:rsidRPr="00343FC5" w:rsidRDefault="00A97239" w:rsidP="00725C21">
            <w:pPr>
              <w:pStyle w:val="TAH"/>
              <w:rPr>
                <w:lang w:eastAsia="zh-CN"/>
              </w:rPr>
            </w:pPr>
            <w:proofErr w:type="spellStart"/>
            <w:r w:rsidRPr="00343FC5">
              <w:rPr>
                <w:lang w:eastAsia="zh-CN"/>
              </w:rPr>
              <w:t>MnS</w:t>
            </w:r>
            <w:proofErr w:type="spellEnd"/>
            <w:r w:rsidRPr="00343FC5">
              <w:rPr>
                <w:lang w:eastAsia="zh-CN"/>
              </w:rPr>
              <w:t xml:space="preserve"> Component Type A</w:t>
            </w:r>
            <w:r w:rsidRPr="00343FC5">
              <w:rPr>
                <w:lang w:eastAsia="zh-CN"/>
              </w:rPr>
              <w:br/>
            </w:r>
            <w:r w:rsidRPr="00343FC5">
              <w:rPr>
                <w:rFonts w:cs="Arial"/>
                <w:szCs w:val="18"/>
                <w:lang w:eastAsia="zh-CN"/>
              </w:rPr>
              <w:t>(operations and notifications)</w:t>
            </w:r>
          </w:p>
        </w:tc>
        <w:tc>
          <w:tcPr>
            <w:tcW w:w="2208" w:type="dxa"/>
          </w:tcPr>
          <w:p w14:paraId="25FBC22B" w14:textId="77777777" w:rsidR="00A97239" w:rsidRPr="00343FC5" w:rsidRDefault="00A97239" w:rsidP="00725C21">
            <w:pPr>
              <w:pStyle w:val="TAH"/>
              <w:rPr>
                <w:lang w:eastAsia="zh-CN"/>
              </w:rPr>
            </w:pPr>
            <w:proofErr w:type="spellStart"/>
            <w:r w:rsidRPr="00343FC5">
              <w:rPr>
                <w:lang w:eastAsia="zh-CN"/>
              </w:rPr>
              <w:t>MnS</w:t>
            </w:r>
            <w:proofErr w:type="spellEnd"/>
            <w:r w:rsidRPr="00343FC5">
              <w:rPr>
                <w:lang w:eastAsia="zh-CN"/>
              </w:rPr>
              <w:t xml:space="preserve"> Component Type B</w:t>
            </w:r>
            <w:r w:rsidRPr="00343FC5">
              <w:rPr>
                <w:lang w:eastAsia="zh-CN"/>
              </w:rPr>
              <w:br/>
            </w:r>
            <w:r w:rsidRPr="00343FC5">
              <w:rPr>
                <w:rFonts w:cs="Arial"/>
                <w:szCs w:val="18"/>
                <w:lang w:eastAsia="zh-CN"/>
              </w:rPr>
              <w:t>(information model)</w:t>
            </w:r>
          </w:p>
        </w:tc>
        <w:tc>
          <w:tcPr>
            <w:tcW w:w="2070" w:type="dxa"/>
          </w:tcPr>
          <w:p w14:paraId="4654C2CD" w14:textId="77777777" w:rsidR="00A97239" w:rsidRPr="00343FC5" w:rsidRDefault="00A97239" w:rsidP="00725C21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Note</w:t>
            </w:r>
          </w:p>
        </w:tc>
      </w:tr>
      <w:tr w:rsidR="00A97239" w:rsidRPr="00343FC5" w14:paraId="7B65E761" w14:textId="77777777" w:rsidTr="00725C21">
        <w:trPr>
          <w:trHeight w:val="2763"/>
          <w:jc w:val="center"/>
        </w:trPr>
        <w:tc>
          <w:tcPr>
            <w:tcW w:w="1808" w:type="dxa"/>
            <w:shd w:val="clear" w:color="auto" w:fill="auto"/>
            <w:vAlign w:val="center"/>
          </w:tcPr>
          <w:p w14:paraId="7A720570" w14:textId="77777777" w:rsidR="00A97239" w:rsidRPr="00343FC5" w:rsidRDefault="00A97239" w:rsidP="00725C21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Provisioning for NSI</w:t>
            </w:r>
          </w:p>
        </w:tc>
        <w:tc>
          <w:tcPr>
            <w:tcW w:w="2754" w:type="dxa"/>
          </w:tcPr>
          <w:p w14:paraId="034797A5" w14:textId="77777777" w:rsidR="00A97239" w:rsidRPr="00343FC5" w:rsidRDefault="00A97239" w:rsidP="00725C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>Operations defined in clause 5 of TS 28.532 [8]:</w:t>
            </w:r>
          </w:p>
          <w:p w14:paraId="6C915574" w14:textId="77777777" w:rsidR="00A97239" w:rsidRPr="00343FC5" w:rsidRDefault="00A97239" w:rsidP="00725C21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createMOI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1E882C0C" w14:textId="77777777" w:rsidR="00A97239" w:rsidRPr="00343FC5" w:rsidRDefault="00A97239" w:rsidP="00725C21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deleteMOI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690E77F0" w14:textId="77777777" w:rsidR="00A97239" w:rsidRPr="00343FC5" w:rsidRDefault="00A97239" w:rsidP="00725C21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getMOIAttributes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6B1C1923" w14:textId="77777777" w:rsidR="00A97239" w:rsidRPr="00343FC5" w:rsidRDefault="00A97239" w:rsidP="00725C21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modifyMOIAttributes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2FFD4396" w14:textId="77777777" w:rsidR="00A97239" w:rsidRDefault="00A97239" w:rsidP="00725C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B744C">
              <w:rPr>
                <w:rFonts w:ascii="Arial" w:hAnsi="Arial" w:cs="Arial"/>
                <w:sz w:val="18"/>
                <w:szCs w:val="18"/>
                <w:lang w:eastAsia="zh-CN"/>
              </w:rPr>
              <w:t>Operations defined in clause 6.5:</w:t>
            </w:r>
          </w:p>
          <w:p w14:paraId="22168C50" w14:textId="77777777" w:rsidR="00A97239" w:rsidRPr="00343FC5" w:rsidRDefault="00A97239" w:rsidP="00725C21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allocateNsi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5611A317" w14:textId="77777777" w:rsidR="00A97239" w:rsidRPr="00343FC5" w:rsidRDefault="00A97239" w:rsidP="00725C21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deallocateNsi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7DAA94E0" w14:textId="77777777" w:rsidR="00A97239" w:rsidRPr="00343FC5" w:rsidRDefault="00A97239" w:rsidP="00725C21">
            <w:pPr>
              <w:pStyle w:val="TAL"/>
              <w:rPr>
                <w:lang w:eastAsia="zh-CN"/>
              </w:rPr>
            </w:pPr>
          </w:p>
        </w:tc>
        <w:tc>
          <w:tcPr>
            <w:tcW w:w="2208" w:type="dxa"/>
          </w:tcPr>
          <w:p w14:paraId="141E4851" w14:textId="77777777" w:rsidR="00A97239" w:rsidRPr="00343FC5" w:rsidRDefault="00A97239" w:rsidP="00725C21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NSI information model defined in clause 6.3 of TS 28.541 [6]</w:t>
            </w:r>
          </w:p>
          <w:p w14:paraId="68C9177A" w14:textId="77777777" w:rsidR="00A97239" w:rsidRPr="00343FC5" w:rsidRDefault="00A97239" w:rsidP="00725C21">
            <w:pPr>
              <w:pStyle w:val="TAL"/>
              <w:rPr>
                <w:lang w:eastAsia="zh-CN"/>
              </w:rPr>
            </w:pPr>
          </w:p>
        </w:tc>
        <w:tc>
          <w:tcPr>
            <w:tcW w:w="2070" w:type="dxa"/>
            <w:vAlign w:val="center"/>
          </w:tcPr>
          <w:p w14:paraId="05968B2D" w14:textId="77777777" w:rsidR="00A97239" w:rsidRPr="00343FC5" w:rsidRDefault="00A97239" w:rsidP="00725C21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This management service enables its consumer to request allocating, deallocating, or modifying an NSI.</w:t>
            </w:r>
            <w:r w:rsidRPr="00343FC5">
              <w:rPr>
                <w:lang w:eastAsia="zh-CN"/>
              </w:rPr>
              <w:br/>
            </w:r>
            <w:r w:rsidRPr="00343FC5">
              <w:rPr>
                <w:lang w:eastAsia="zh-CN"/>
              </w:rPr>
              <w:br/>
              <w:t xml:space="preserve">The typical scenario is </w:t>
            </w:r>
            <w:r w:rsidRPr="00343FC5">
              <w:rPr>
                <w:lang w:eastAsia="fr-FR"/>
              </w:rPr>
              <w:t>"Network Slices as NOP internals" model</w:t>
            </w:r>
            <w:r>
              <w:rPr>
                <w:lang w:eastAsia="fr-FR"/>
              </w:rPr>
              <w:t xml:space="preserve"> </w:t>
            </w:r>
            <w:r w:rsidRPr="00DB744C">
              <w:rPr>
                <w:lang w:eastAsia="fr-FR"/>
              </w:rPr>
              <w:t xml:space="preserve">where this </w:t>
            </w:r>
            <w:proofErr w:type="spellStart"/>
            <w:r w:rsidRPr="00DB744C">
              <w:rPr>
                <w:lang w:eastAsia="fr-FR"/>
              </w:rPr>
              <w:t>MnS</w:t>
            </w:r>
            <w:proofErr w:type="spellEnd"/>
            <w:r w:rsidRPr="00DB744C">
              <w:rPr>
                <w:lang w:eastAsia="fr-FR"/>
              </w:rPr>
              <w:t xml:space="preserve"> is consumed by operators</w:t>
            </w:r>
            <w:r w:rsidRPr="00343FC5">
              <w:rPr>
                <w:lang w:eastAsia="zh-CN"/>
              </w:rPr>
              <w:t>.</w:t>
            </w:r>
          </w:p>
        </w:tc>
      </w:tr>
      <w:tr w:rsidR="00A97239" w:rsidRPr="00343FC5" w14:paraId="6BF61588" w14:textId="77777777" w:rsidTr="00725C21">
        <w:trPr>
          <w:trHeight w:val="2763"/>
          <w:jc w:val="center"/>
        </w:trPr>
        <w:tc>
          <w:tcPr>
            <w:tcW w:w="1808" w:type="dxa"/>
            <w:shd w:val="clear" w:color="auto" w:fill="auto"/>
            <w:vAlign w:val="center"/>
          </w:tcPr>
          <w:p w14:paraId="0F6A709F" w14:textId="77777777" w:rsidR="00A97239" w:rsidRPr="00343FC5" w:rsidRDefault="00A97239" w:rsidP="00725C21">
            <w:pPr>
              <w:pStyle w:val="TAL"/>
              <w:rPr>
                <w:lang w:eastAsia="zh-CN"/>
              </w:rPr>
            </w:pPr>
            <w:r w:rsidRPr="00343FC5">
              <w:rPr>
                <w:rFonts w:cs="Arial" w:hint="eastAsia"/>
                <w:szCs w:val="18"/>
                <w:lang w:eastAsia="zh-CN"/>
              </w:rPr>
              <w:t>Provisioning data report for NSI</w:t>
            </w:r>
          </w:p>
        </w:tc>
        <w:tc>
          <w:tcPr>
            <w:tcW w:w="2754" w:type="dxa"/>
          </w:tcPr>
          <w:p w14:paraId="016F4B53" w14:textId="475A446B" w:rsidR="00A97239" w:rsidDel="002A7FC0" w:rsidRDefault="00A97239" w:rsidP="00725C21">
            <w:pPr>
              <w:pStyle w:val="TAL"/>
              <w:rPr>
                <w:del w:id="12" w:author="Ericsson" w:date="2021-04-20T15:46:00Z"/>
                <w:lang w:eastAsia="zh-CN"/>
              </w:rPr>
            </w:pPr>
            <w:del w:id="13" w:author="Ericsson" w:date="2021-04-20T15:46:00Z">
              <w:r w:rsidRPr="00343FC5" w:rsidDel="002A7FC0">
                <w:rPr>
                  <w:lang w:eastAsia="zh-CN"/>
                </w:rPr>
                <w:delText>Operations defined in clause 5 of TS 28.532 [8]:</w:delText>
              </w:r>
            </w:del>
          </w:p>
          <w:p w14:paraId="25A94E2D" w14:textId="6CFF8B05" w:rsidR="00A97239" w:rsidRPr="00343FC5" w:rsidDel="002A7FC0" w:rsidRDefault="00A97239" w:rsidP="00725C21">
            <w:pPr>
              <w:pStyle w:val="TAL"/>
              <w:rPr>
                <w:del w:id="14" w:author="Ericsson" w:date="2021-04-20T15:46:00Z"/>
                <w:lang w:eastAsia="zh-CN"/>
              </w:rPr>
            </w:pPr>
          </w:p>
          <w:p w14:paraId="6B28CF77" w14:textId="62703D43" w:rsidR="00A97239" w:rsidRPr="00343FC5" w:rsidDel="002A7FC0" w:rsidRDefault="00A97239" w:rsidP="00725C21">
            <w:pPr>
              <w:pStyle w:val="B1"/>
              <w:rPr>
                <w:del w:id="15" w:author="Ericsson" w:date="2021-04-20T15:46:00Z"/>
                <w:lang w:eastAsia="zh-CN"/>
              </w:rPr>
            </w:pPr>
            <w:del w:id="16" w:author="Ericsson" w:date="2021-04-20T15:46:00Z">
              <w:r w:rsidDel="002A7FC0">
                <w:rPr>
                  <w:lang w:eastAsia="zh-CN"/>
                </w:rPr>
                <w:delText>-</w:delText>
              </w:r>
              <w:r w:rsidDel="002A7FC0">
                <w:rPr>
                  <w:lang w:eastAsia="zh-CN"/>
                </w:rPr>
                <w:tab/>
                <w:delText>subscribe</w:delText>
              </w:r>
              <w:r w:rsidRPr="00343FC5" w:rsidDel="002A7FC0">
                <w:rPr>
                  <w:lang w:eastAsia="zh-CN"/>
                </w:rPr>
                <w:delText xml:space="preserve"> operation</w:delText>
              </w:r>
            </w:del>
          </w:p>
          <w:p w14:paraId="17ABF9A3" w14:textId="5C6736A9" w:rsidR="00A97239" w:rsidDel="002A7FC0" w:rsidRDefault="00A97239" w:rsidP="00725C21">
            <w:pPr>
              <w:pStyle w:val="B1"/>
              <w:rPr>
                <w:del w:id="17" w:author="Ericsson" w:date="2021-04-20T15:46:00Z"/>
                <w:rFonts w:ascii="Arial" w:hAnsi="Arial" w:cs="Arial"/>
                <w:sz w:val="18"/>
                <w:szCs w:val="18"/>
                <w:lang w:eastAsia="zh-CN"/>
              </w:rPr>
            </w:pPr>
            <w:del w:id="18" w:author="Ericsson" w:date="2021-04-20T15:46:00Z">
              <w:r w:rsidDel="002A7FC0">
                <w:rPr>
                  <w:lang w:eastAsia="zh-CN"/>
                </w:rPr>
                <w:delText>-</w:delText>
              </w:r>
              <w:r w:rsidDel="002A7FC0">
                <w:rPr>
                  <w:lang w:eastAsia="zh-CN"/>
                </w:rPr>
                <w:tab/>
                <w:delText>unSubscribe</w:delText>
              </w:r>
              <w:r w:rsidRPr="00343FC5" w:rsidDel="002A7FC0">
                <w:rPr>
                  <w:lang w:eastAsia="zh-CN"/>
                </w:rPr>
                <w:delText xml:space="preserve"> operation</w:delText>
              </w:r>
            </w:del>
          </w:p>
          <w:p w14:paraId="3B94A593" w14:textId="77777777" w:rsidR="00A97239" w:rsidRDefault="00A97239" w:rsidP="00725C21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Notification</w:t>
            </w:r>
            <w:r>
              <w:rPr>
                <w:lang w:eastAsia="zh-CN"/>
              </w:rPr>
              <w:t>s</w:t>
            </w:r>
            <w:r w:rsidRPr="00343FC5">
              <w:rPr>
                <w:lang w:eastAsia="zh-CN"/>
              </w:rPr>
              <w:t xml:space="preserve"> defined in clause 5 of TS 28.532 [8]:</w:t>
            </w:r>
          </w:p>
          <w:p w14:paraId="50A0DD8E" w14:textId="77777777" w:rsidR="00A97239" w:rsidRDefault="00A97239" w:rsidP="00725C21">
            <w:pPr>
              <w:pStyle w:val="TAL"/>
              <w:rPr>
                <w:lang w:eastAsia="zh-CN"/>
              </w:rPr>
            </w:pPr>
          </w:p>
          <w:p w14:paraId="466072AB" w14:textId="77777777" w:rsidR="00A97239" w:rsidRDefault="00A97239" w:rsidP="00725C21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BE27F6">
              <w:rPr>
                <w:lang w:eastAsia="zh-CN"/>
              </w:rPr>
              <w:t>notifyMOICreation</w:t>
            </w:r>
            <w:proofErr w:type="spellEnd"/>
            <w:r w:rsidRPr="00BE27F6">
              <w:rPr>
                <w:lang w:eastAsia="zh-CN"/>
              </w:rPr>
              <w:t xml:space="preserve"> notification</w:t>
            </w:r>
          </w:p>
          <w:p w14:paraId="7D1BDB0A" w14:textId="77777777" w:rsidR="00A97239" w:rsidRDefault="00A97239" w:rsidP="00725C21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BE27F6">
              <w:rPr>
                <w:lang w:eastAsia="zh-CN"/>
              </w:rPr>
              <w:t>notifyMOI</w:t>
            </w:r>
            <w:r>
              <w:rPr>
                <w:lang w:eastAsia="zh-CN"/>
              </w:rPr>
              <w:t>Deletion</w:t>
            </w:r>
            <w:proofErr w:type="spellEnd"/>
            <w:r w:rsidRPr="00BE27F6">
              <w:rPr>
                <w:lang w:eastAsia="zh-CN"/>
              </w:rPr>
              <w:t xml:space="preserve"> notification</w:t>
            </w:r>
          </w:p>
          <w:p w14:paraId="30AF156E" w14:textId="77777777" w:rsidR="00A97239" w:rsidRPr="00343FC5" w:rsidRDefault="00A97239" w:rsidP="00725C21">
            <w:pPr>
              <w:pStyle w:val="B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BE27F6">
              <w:rPr>
                <w:lang w:eastAsia="zh-CN"/>
              </w:rPr>
              <w:t>notifyMOI</w:t>
            </w:r>
            <w:r>
              <w:rPr>
                <w:lang w:eastAsia="zh-CN"/>
              </w:rPr>
              <w:t>AttributeValueChanges</w:t>
            </w:r>
            <w:proofErr w:type="spellEnd"/>
            <w:r w:rsidRPr="00BE27F6">
              <w:rPr>
                <w:lang w:eastAsia="zh-CN"/>
              </w:rPr>
              <w:t xml:space="preserve"> notification</w:t>
            </w:r>
          </w:p>
          <w:p w14:paraId="47D5EE1C" w14:textId="77777777" w:rsidR="00A97239" w:rsidRPr="00343FC5" w:rsidRDefault="00A97239" w:rsidP="00725C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08" w:type="dxa"/>
          </w:tcPr>
          <w:p w14:paraId="751C7725" w14:textId="77777777" w:rsidR="00A97239" w:rsidRPr="00343FC5" w:rsidRDefault="00A97239" w:rsidP="00725C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 xml:space="preserve">NSI information model defined in clause 6.3 of </w:t>
            </w:r>
            <w:r w:rsidRPr="00343FC5">
              <w:rPr>
                <w:rFonts w:ascii="Arial" w:hAnsi="Arial" w:cs="Arial"/>
                <w:sz w:val="18"/>
                <w:lang w:eastAsia="zh-CN"/>
              </w:rPr>
              <w:t>TS 28.541 [6]</w:t>
            </w:r>
          </w:p>
          <w:p w14:paraId="6013B183" w14:textId="77777777" w:rsidR="00A97239" w:rsidRPr="00343FC5" w:rsidRDefault="00A97239" w:rsidP="00725C21">
            <w:pPr>
              <w:pStyle w:val="TAL"/>
              <w:rPr>
                <w:lang w:eastAsia="zh-CN"/>
              </w:rPr>
            </w:pPr>
          </w:p>
        </w:tc>
        <w:tc>
          <w:tcPr>
            <w:tcW w:w="2070" w:type="dxa"/>
            <w:vAlign w:val="center"/>
          </w:tcPr>
          <w:p w14:paraId="6E8DDE28" w14:textId="77777777" w:rsidR="00A97239" w:rsidRPr="00343FC5" w:rsidRDefault="00A97239" w:rsidP="00725C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This management service enables its consumer to obtain notifications about </w:t>
            </w:r>
            <w:r w:rsidRPr="00343FC5">
              <w:rPr>
                <w:rFonts w:ascii="Arial" w:hAnsi="Arial" w:cs="Arial" w:hint="eastAsia"/>
                <w:sz w:val="18"/>
                <w:szCs w:val="18"/>
                <w:lang w:eastAsia="zh-CN"/>
              </w:rPr>
              <w:t>NSI</w:t>
            </w: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Information model data.</w:t>
            </w:r>
          </w:p>
          <w:p w14:paraId="53909021" w14:textId="77777777" w:rsidR="00A97239" w:rsidRPr="00343FC5" w:rsidRDefault="00A97239" w:rsidP="00725C21">
            <w:pPr>
              <w:pStyle w:val="TAL"/>
              <w:rPr>
                <w:lang w:eastAsia="zh-CN"/>
              </w:rPr>
            </w:pPr>
            <w:r w:rsidRPr="00343FC5">
              <w:rPr>
                <w:rFonts w:cs="Arial"/>
                <w:szCs w:val="18"/>
                <w:lang w:eastAsia="zh-CN"/>
              </w:rPr>
              <w:t xml:space="preserve">The typical scenario is </w:t>
            </w:r>
            <w:r w:rsidRPr="00343FC5">
              <w:rPr>
                <w:rFonts w:cs="Arial"/>
                <w:szCs w:val="18"/>
                <w:lang w:eastAsia="fr-FR"/>
              </w:rPr>
              <w:t>"Network Slices as NOP internals" model</w:t>
            </w:r>
            <w:r>
              <w:rPr>
                <w:rFonts w:cs="Arial"/>
                <w:szCs w:val="18"/>
                <w:lang w:eastAsia="fr-FR"/>
              </w:rPr>
              <w:t xml:space="preserve"> </w:t>
            </w:r>
            <w:r w:rsidRPr="00DB744C">
              <w:rPr>
                <w:lang w:eastAsia="fr-FR"/>
              </w:rPr>
              <w:t xml:space="preserve">where this </w:t>
            </w:r>
            <w:proofErr w:type="spellStart"/>
            <w:r w:rsidRPr="00DB744C">
              <w:rPr>
                <w:lang w:eastAsia="fr-FR"/>
              </w:rPr>
              <w:t>MnS</w:t>
            </w:r>
            <w:proofErr w:type="spellEnd"/>
            <w:r w:rsidRPr="00DB744C">
              <w:rPr>
                <w:lang w:eastAsia="fr-FR"/>
              </w:rPr>
              <w:t xml:space="preserve"> is consumed by operators</w:t>
            </w:r>
          </w:p>
        </w:tc>
      </w:tr>
      <w:tr w:rsidR="00A97239" w:rsidRPr="00343FC5" w14:paraId="6BC1720D" w14:textId="77777777" w:rsidTr="00725C21">
        <w:trPr>
          <w:trHeight w:val="2277"/>
          <w:jc w:val="center"/>
        </w:trPr>
        <w:tc>
          <w:tcPr>
            <w:tcW w:w="1808" w:type="dxa"/>
            <w:shd w:val="clear" w:color="auto" w:fill="auto"/>
            <w:vAlign w:val="center"/>
          </w:tcPr>
          <w:p w14:paraId="5AA4F08D" w14:textId="77777777" w:rsidR="00A97239" w:rsidRPr="00343FC5" w:rsidRDefault="00A97239" w:rsidP="00725C21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Provisioning exposure for NSI</w:t>
            </w:r>
          </w:p>
        </w:tc>
        <w:tc>
          <w:tcPr>
            <w:tcW w:w="2754" w:type="dxa"/>
          </w:tcPr>
          <w:p w14:paraId="04AD2BAA" w14:textId="77777777" w:rsidR="00A97239" w:rsidRPr="00343FC5" w:rsidRDefault="00A97239" w:rsidP="00725C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>Operations defined in clause 5 of TS 28.532 [8]:</w:t>
            </w:r>
          </w:p>
          <w:p w14:paraId="0270D574" w14:textId="77777777" w:rsidR="00A97239" w:rsidRPr="00343FC5" w:rsidRDefault="00A97239" w:rsidP="00725C21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createMOI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3DB97B90" w14:textId="77777777" w:rsidR="00A97239" w:rsidRPr="00343FC5" w:rsidRDefault="00A97239" w:rsidP="00725C21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deleteMOI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0FC6148A" w14:textId="77777777" w:rsidR="00A97239" w:rsidRPr="00343FC5" w:rsidRDefault="00A97239" w:rsidP="00725C21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getMOIAttributes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3D0EB8B7" w14:textId="77777777" w:rsidR="00A97239" w:rsidRDefault="00A97239" w:rsidP="00725C21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modifyMOIAttributes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78D1225D" w14:textId="77777777" w:rsidR="00A97239" w:rsidRPr="00343FC5" w:rsidRDefault="00A97239" w:rsidP="00725C21">
            <w:pPr>
              <w:rPr>
                <w:lang w:eastAsia="zh-CN"/>
              </w:rPr>
            </w:pPr>
            <w:r w:rsidRPr="00DB744C">
              <w:rPr>
                <w:rFonts w:ascii="Arial" w:hAnsi="Arial" w:cs="Arial"/>
                <w:sz w:val="18"/>
                <w:szCs w:val="18"/>
                <w:lang w:eastAsia="zh-CN"/>
              </w:rPr>
              <w:t>Operations defined in clause 6.5:</w:t>
            </w:r>
          </w:p>
          <w:p w14:paraId="0A203A7B" w14:textId="77777777" w:rsidR="00A97239" w:rsidRPr="00343FC5" w:rsidRDefault="00A97239" w:rsidP="00725C21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allocateNsi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11703B5B" w14:textId="77777777" w:rsidR="00A97239" w:rsidRPr="00343FC5" w:rsidRDefault="00A97239" w:rsidP="00725C21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deallocateNsi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19A1CE27" w14:textId="77777777" w:rsidR="00A97239" w:rsidRPr="00343FC5" w:rsidRDefault="00A97239" w:rsidP="00725C21">
            <w:pPr>
              <w:pStyle w:val="TAL"/>
              <w:rPr>
                <w:lang w:eastAsia="zh-CN"/>
              </w:rPr>
            </w:pPr>
          </w:p>
        </w:tc>
        <w:tc>
          <w:tcPr>
            <w:tcW w:w="2208" w:type="dxa"/>
          </w:tcPr>
          <w:p w14:paraId="6F6E7B91" w14:textId="77777777" w:rsidR="00A97239" w:rsidRPr="00343FC5" w:rsidRDefault="00A97239" w:rsidP="00725C21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NSI information model defined in clause 6.3 of TS 28.541 [6]</w:t>
            </w:r>
          </w:p>
          <w:p w14:paraId="7C875BDD" w14:textId="77777777" w:rsidR="00A97239" w:rsidRPr="00343FC5" w:rsidRDefault="00A97239" w:rsidP="00725C21">
            <w:pPr>
              <w:pStyle w:val="TAL"/>
              <w:rPr>
                <w:lang w:eastAsia="zh-CN"/>
              </w:rPr>
            </w:pPr>
          </w:p>
        </w:tc>
        <w:tc>
          <w:tcPr>
            <w:tcW w:w="2070" w:type="dxa"/>
            <w:vAlign w:val="center"/>
          </w:tcPr>
          <w:p w14:paraId="6FDC2697" w14:textId="77777777" w:rsidR="00A97239" w:rsidRPr="00343FC5" w:rsidRDefault="00A97239" w:rsidP="00725C21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This management service enables its consumer to request allocating, deallocating or modifying an NSI.</w:t>
            </w:r>
            <w:r w:rsidRPr="00343FC5">
              <w:rPr>
                <w:lang w:eastAsia="zh-CN"/>
              </w:rPr>
              <w:br/>
            </w:r>
            <w:r w:rsidRPr="00343FC5">
              <w:rPr>
                <w:lang w:eastAsia="zh-CN"/>
              </w:rPr>
              <w:br/>
              <w:t xml:space="preserve">The typical scenario is </w:t>
            </w:r>
            <w:proofErr w:type="spellStart"/>
            <w:r w:rsidRPr="00343FC5">
              <w:rPr>
                <w:lang w:eastAsia="zh-CN"/>
              </w:rPr>
              <w:t>NSaaS</w:t>
            </w:r>
            <w:proofErr w:type="spellEnd"/>
            <w:r w:rsidRPr="00343FC5">
              <w:rPr>
                <w:lang w:eastAsia="zh-CN"/>
              </w:rPr>
              <w:t xml:space="preserve"> model</w:t>
            </w:r>
            <w:r>
              <w:rPr>
                <w:lang w:eastAsia="zh-CN"/>
              </w:rPr>
              <w:t xml:space="preserve"> </w:t>
            </w:r>
            <w:r w:rsidRPr="00DB744C">
              <w:rPr>
                <w:lang w:eastAsia="fr-FR"/>
              </w:rPr>
              <w:t xml:space="preserve">where this </w:t>
            </w:r>
            <w:proofErr w:type="spellStart"/>
            <w:r w:rsidRPr="00DB744C">
              <w:rPr>
                <w:lang w:eastAsia="fr-FR"/>
              </w:rPr>
              <w:t>MnS</w:t>
            </w:r>
            <w:proofErr w:type="spellEnd"/>
            <w:r w:rsidRPr="00DB744C">
              <w:rPr>
                <w:lang w:eastAsia="fr-FR"/>
              </w:rPr>
              <w:t xml:space="preserve"> is consumed by </w:t>
            </w:r>
            <w:r w:rsidRPr="00DB744C">
              <w:rPr>
                <w:lang w:eastAsia="zh-CN"/>
              </w:rPr>
              <w:t>vertical industry</w:t>
            </w:r>
            <w:r w:rsidRPr="00343FC5">
              <w:rPr>
                <w:lang w:eastAsia="zh-CN"/>
              </w:rPr>
              <w:t>.</w:t>
            </w:r>
          </w:p>
        </w:tc>
      </w:tr>
      <w:tr w:rsidR="00A97239" w:rsidRPr="00343FC5" w14:paraId="294D42A9" w14:textId="77777777" w:rsidTr="00725C21">
        <w:trPr>
          <w:trHeight w:val="2277"/>
          <w:jc w:val="center"/>
        </w:trPr>
        <w:tc>
          <w:tcPr>
            <w:tcW w:w="1808" w:type="dxa"/>
            <w:shd w:val="clear" w:color="auto" w:fill="auto"/>
            <w:vAlign w:val="center"/>
          </w:tcPr>
          <w:p w14:paraId="77415F05" w14:textId="77777777" w:rsidR="00A97239" w:rsidRPr="00343FC5" w:rsidRDefault="00A97239" w:rsidP="00725C21">
            <w:pPr>
              <w:pStyle w:val="TAL"/>
              <w:rPr>
                <w:lang w:eastAsia="zh-CN"/>
              </w:rPr>
            </w:pPr>
            <w:r w:rsidRPr="00343FC5">
              <w:rPr>
                <w:rFonts w:cs="Arial" w:hint="eastAsia"/>
                <w:szCs w:val="18"/>
                <w:lang w:eastAsia="zh-CN"/>
              </w:rPr>
              <w:t xml:space="preserve">Provisioning data report </w:t>
            </w:r>
            <w:r w:rsidRPr="00343FC5">
              <w:rPr>
                <w:rFonts w:cs="Arial"/>
                <w:szCs w:val="18"/>
                <w:lang w:eastAsia="zh-CN"/>
              </w:rPr>
              <w:t xml:space="preserve">exposure </w:t>
            </w:r>
            <w:r w:rsidRPr="00343FC5">
              <w:rPr>
                <w:rFonts w:cs="Arial" w:hint="eastAsia"/>
                <w:szCs w:val="18"/>
                <w:lang w:eastAsia="zh-CN"/>
              </w:rPr>
              <w:t>for NSI</w:t>
            </w:r>
          </w:p>
        </w:tc>
        <w:tc>
          <w:tcPr>
            <w:tcW w:w="2754" w:type="dxa"/>
          </w:tcPr>
          <w:p w14:paraId="21E73E3A" w14:textId="2EC594BC" w:rsidR="00A97239" w:rsidDel="002A7FC0" w:rsidRDefault="00A97239" w:rsidP="00725C21">
            <w:pPr>
              <w:pStyle w:val="TAL"/>
              <w:rPr>
                <w:del w:id="19" w:author="Ericsson" w:date="2021-04-20T15:46:00Z"/>
                <w:lang w:eastAsia="zh-CN"/>
              </w:rPr>
            </w:pPr>
            <w:del w:id="20" w:author="Ericsson" w:date="2021-04-20T15:46:00Z">
              <w:r w:rsidRPr="00343FC5" w:rsidDel="002A7FC0">
                <w:rPr>
                  <w:lang w:eastAsia="zh-CN"/>
                </w:rPr>
                <w:delText>Operations defined in clause 5 of TS 28.532 [8]:</w:delText>
              </w:r>
            </w:del>
          </w:p>
          <w:p w14:paraId="3F4AF0D7" w14:textId="6CE7BB4C" w:rsidR="00A97239" w:rsidRPr="00343FC5" w:rsidDel="002A7FC0" w:rsidRDefault="00A97239" w:rsidP="00725C21">
            <w:pPr>
              <w:pStyle w:val="TAL"/>
              <w:rPr>
                <w:del w:id="21" w:author="Ericsson" w:date="2021-04-20T15:46:00Z"/>
                <w:lang w:eastAsia="zh-CN"/>
              </w:rPr>
            </w:pPr>
          </w:p>
          <w:p w14:paraId="390643AB" w14:textId="3E727E23" w:rsidR="00A97239" w:rsidRPr="00343FC5" w:rsidDel="002A7FC0" w:rsidRDefault="00A97239" w:rsidP="00725C21">
            <w:pPr>
              <w:pStyle w:val="B1"/>
              <w:rPr>
                <w:del w:id="22" w:author="Ericsson" w:date="2021-04-20T15:46:00Z"/>
                <w:lang w:eastAsia="zh-CN"/>
              </w:rPr>
            </w:pPr>
            <w:del w:id="23" w:author="Ericsson" w:date="2021-04-20T15:46:00Z">
              <w:r w:rsidDel="002A7FC0">
                <w:rPr>
                  <w:lang w:eastAsia="zh-CN"/>
                </w:rPr>
                <w:delText>-</w:delText>
              </w:r>
              <w:r w:rsidDel="002A7FC0">
                <w:rPr>
                  <w:lang w:eastAsia="zh-CN"/>
                </w:rPr>
                <w:tab/>
                <w:delText>subscribe</w:delText>
              </w:r>
              <w:r w:rsidRPr="00343FC5" w:rsidDel="002A7FC0">
                <w:rPr>
                  <w:lang w:eastAsia="zh-CN"/>
                </w:rPr>
                <w:delText xml:space="preserve"> operation</w:delText>
              </w:r>
            </w:del>
          </w:p>
          <w:p w14:paraId="405ECF9D" w14:textId="58D49714" w:rsidR="00A97239" w:rsidDel="002A7FC0" w:rsidRDefault="00A97239" w:rsidP="00725C21">
            <w:pPr>
              <w:pStyle w:val="B1"/>
              <w:rPr>
                <w:del w:id="24" w:author="Ericsson" w:date="2021-04-20T15:46:00Z"/>
                <w:rFonts w:ascii="Arial" w:hAnsi="Arial" w:cs="Arial"/>
                <w:sz w:val="18"/>
                <w:szCs w:val="18"/>
                <w:lang w:eastAsia="zh-CN"/>
              </w:rPr>
            </w:pPr>
            <w:del w:id="25" w:author="Ericsson" w:date="2021-04-20T15:46:00Z">
              <w:r w:rsidDel="002A7FC0">
                <w:rPr>
                  <w:lang w:eastAsia="zh-CN"/>
                </w:rPr>
                <w:delText>-</w:delText>
              </w:r>
              <w:r w:rsidDel="002A7FC0">
                <w:rPr>
                  <w:lang w:eastAsia="zh-CN"/>
                </w:rPr>
                <w:tab/>
                <w:delText>unSubscribe</w:delText>
              </w:r>
              <w:r w:rsidRPr="00343FC5" w:rsidDel="002A7FC0">
                <w:rPr>
                  <w:lang w:eastAsia="zh-CN"/>
                </w:rPr>
                <w:delText xml:space="preserve"> operation</w:delText>
              </w:r>
            </w:del>
          </w:p>
          <w:p w14:paraId="104F815F" w14:textId="77777777" w:rsidR="00A97239" w:rsidRDefault="00A97239" w:rsidP="00725C21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Notifications defined in clause 5 of TS 28.532 [8]:</w:t>
            </w:r>
          </w:p>
          <w:p w14:paraId="5522C9FD" w14:textId="77777777" w:rsidR="00A97239" w:rsidRDefault="00A97239" w:rsidP="00725C21">
            <w:pPr>
              <w:pStyle w:val="TAL"/>
              <w:rPr>
                <w:lang w:eastAsia="zh-CN"/>
              </w:rPr>
            </w:pPr>
          </w:p>
          <w:p w14:paraId="32ABDCC2" w14:textId="77777777" w:rsidR="00A97239" w:rsidRDefault="00A97239" w:rsidP="00725C21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BE27F6">
              <w:rPr>
                <w:lang w:eastAsia="zh-CN"/>
              </w:rPr>
              <w:t>notifyMOICreation</w:t>
            </w:r>
            <w:proofErr w:type="spellEnd"/>
            <w:r w:rsidRPr="00BE27F6">
              <w:rPr>
                <w:lang w:eastAsia="zh-CN"/>
              </w:rPr>
              <w:t xml:space="preserve"> notification</w:t>
            </w:r>
          </w:p>
          <w:p w14:paraId="0640BCE5" w14:textId="77777777" w:rsidR="00A97239" w:rsidRDefault="00A97239" w:rsidP="00725C21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BE27F6">
              <w:rPr>
                <w:lang w:eastAsia="zh-CN"/>
              </w:rPr>
              <w:t>notifyMOI</w:t>
            </w:r>
            <w:r>
              <w:rPr>
                <w:lang w:eastAsia="zh-CN"/>
              </w:rPr>
              <w:t>Deletion</w:t>
            </w:r>
            <w:proofErr w:type="spellEnd"/>
            <w:r w:rsidRPr="00BE27F6">
              <w:rPr>
                <w:lang w:eastAsia="zh-CN"/>
              </w:rPr>
              <w:t xml:space="preserve"> notification</w:t>
            </w:r>
          </w:p>
          <w:p w14:paraId="7C9B5C6D" w14:textId="77777777" w:rsidR="00A97239" w:rsidRPr="00343FC5" w:rsidRDefault="00A97239" w:rsidP="00725C21">
            <w:pPr>
              <w:pStyle w:val="B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BE27F6">
              <w:rPr>
                <w:lang w:eastAsia="zh-CN"/>
              </w:rPr>
              <w:t>notifyMOI</w:t>
            </w:r>
            <w:r>
              <w:rPr>
                <w:lang w:eastAsia="zh-CN"/>
              </w:rPr>
              <w:t>AttributeValueChanges</w:t>
            </w:r>
            <w:proofErr w:type="spellEnd"/>
            <w:r w:rsidRPr="00BE27F6">
              <w:rPr>
                <w:lang w:eastAsia="zh-CN"/>
              </w:rPr>
              <w:t xml:space="preserve"> notification</w:t>
            </w:r>
          </w:p>
          <w:p w14:paraId="6F35CD7C" w14:textId="77777777" w:rsidR="00A97239" w:rsidRPr="00343FC5" w:rsidRDefault="00A97239" w:rsidP="00725C21">
            <w:pPr>
              <w:pStyle w:val="B1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08" w:type="dxa"/>
          </w:tcPr>
          <w:p w14:paraId="7E19130B" w14:textId="77777777" w:rsidR="00A97239" w:rsidRPr="00343FC5" w:rsidRDefault="00A97239" w:rsidP="00725C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 xml:space="preserve">NSI information model defined in clause 6.3 of </w:t>
            </w:r>
            <w:r w:rsidRPr="00343FC5">
              <w:rPr>
                <w:rFonts w:ascii="Arial" w:hAnsi="Arial" w:cs="Arial"/>
                <w:sz w:val="18"/>
                <w:lang w:eastAsia="zh-CN"/>
              </w:rPr>
              <w:t>TS 28.541 [6]</w:t>
            </w:r>
          </w:p>
          <w:p w14:paraId="22FC76B9" w14:textId="77777777" w:rsidR="00A97239" w:rsidRPr="00343FC5" w:rsidRDefault="00A97239" w:rsidP="00725C21">
            <w:pPr>
              <w:pStyle w:val="TAL"/>
              <w:rPr>
                <w:lang w:eastAsia="zh-CN"/>
              </w:rPr>
            </w:pPr>
          </w:p>
        </w:tc>
        <w:tc>
          <w:tcPr>
            <w:tcW w:w="2070" w:type="dxa"/>
            <w:vAlign w:val="center"/>
          </w:tcPr>
          <w:p w14:paraId="4A635612" w14:textId="77777777" w:rsidR="00A97239" w:rsidRPr="00343FC5" w:rsidRDefault="00A97239" w:rsidP="00725C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This management service enables its consumer to obtain notifications about </w:t>
            </w:r>
            <w:r w:rsidRPr="00343FC5">
              <w:rPr>
                <w:rFonts w:ascii="Arial" w:hAnsi="Arial" w:cs="Arial" w:hint="eastAsia"/>
                <w:sz w:val="18"/>
                <w:szCs w:val="18"/>
                <w:lang w:eastAsia="zh-CN"/>
              </w:rPr>
              <w:t>NSI</w:t>
            </w: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Information model data.</w:t>
            </w:r>
          </w:p>
          <w:p w14:paraId="5FE9D996" w14:textId="77777777" w:rsidR="00A97239" w:rsidRPr="00343FC5" w:rsidRDefault="00A97239" w:rsidP="00725C21">
            <w:pPr>
              <w:pStyle w:val="TAL"/>
              <w:rPr>
                <w:lang w:eastAsia="zh-CN"/>
              </w:rPr>
            </w:pPr>
            <w:r w:rsidRPr="00343FC5">
              <w:rPr>
                <w:rFonts w:cs="Arial"/>
                <w:szCs w:val="18"/>
                <w:lang w:eastAsia="zh-CN"/>
              </w:rPr>
              <w:t xml:space="preserve"> The typical scenario is </w:t>
            </w:r>
            <w:proofErr w:type="spellStart"/>
            <w:r w:rsidRPr="00343FC5">
              <w:rPr>
                <w:rFonts w:cs="Arial"/>
                <w:szCs w:val="18"/>
                <w:lang w:eastAsia="zh-CN"/>
              </w:rPr>
              <w:t>NSaaS</w:t>
            </w:r>
            <w:proofErr w:type="spellEnd"/>
            <w:r w:rsidRPr="00343FC5">
              <w:rPr>
                <w:rFonts w:cs="Arial"/>
                <w:szCs w:val="18"/>
                <w:lang w:eastAsia="zh-CN"/>
              </w:rPr>
              <w:t xml:space="preserve"> model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DB744C">
              <w:rPr>
                <w:lang w:eastAsia="fr-FR"/>
              </w:rPr>
              <w:t xml:space="preserve">where this </w:t>
            </w:r>
            <w:proofErr w:type="spellStart"/>
            <w:r w:rsidRPr="00DB744C">
              <w:rPr>
                <w:lang w:eastAsia="fr-FR"/>
              </w:rPr>
              <w:t>MnS</w:t>
            </w:r>
            <w:proofErr w:type="spellEnd"/>
            <w:r w:rsidRPr="00DB744C">
              <w:rPr>
                <w:lang w:eastAsia="fr-FR"/>
              </w:rPr>
              <w:t xml:space="preserve"> is consumed by vertical industry</w:t>
            </w:r>
            <w:r w:rsidRPr="00343FC5">
              <w:rPr>
                <w:rFonts w:cs="Arial"/>
                <w:szCs w:val="18"/>
                <w:lang w:eastAsia="zh-CN"/>
              </w:rPr>
              <w:t>.</w:t>
            </w:r>
          </w:p>
        </w:tc>
      </w:tr>
    </w:tbl>
    <w:p w14:paraId="140307D7" w14:textId="77777777" w:rsidR="00A97239" w:rsidRPr="00343FC5" w:rsidRDefault="00A97239" w:rsidP="00A97239">
      <w:pPr>
        <w:pStyle w:val="B1"/>
        <w:ind w:left="0" w:firstLine="0"/>
      </w:pPr>
    </w:p>
    <w:p w14:paraId="535090A8" w14:textId="77777777" w:rsidR="00A97239" w:rsidRPr="00343FC5" w:rsidRDefault="00A97239" w:rsidP="00A97239">
      <w:pPr>
        <w:pStyle w:val="Heading2"/>
      </w:pPr>
      <w:bookmarkStart w:id="26" w:name="_Toc19715516"/>
      <w:bookmarkStart w:id="27" w:name="_Toc51326714"/>
      <w:bookmarkStart w:id="28" w:name="_Toc51326831"/>
      <w:bookmarkStart w:id="29" w:name="_Toc58419681"/>
      <w:r w:rsidRPr="00343FC5">
        <w:t>6.2</w:t>
      </w:r>
      <w:r w:rsidRPr="00343FC5">
        <w:tab/>
        <w:t>Management services for network slice subnet provisioning</w:t>
      </w:r>
      <w:bookmarkEnd w:id="26"/>
      <w:bookmarkEnd w:id="27"/>
      <w:bookmarkEnd w:id="28"/>
      <w:bookmarkEnd w:id="29"/>
    </w:p>
    <w:p w14:paraId="54CA56CB" w14:textId="77777777" w:rsidR="00A97239" w:rsidRPr="00343FC5" w:rsidRDefault="00A97239" w:rsidP="00A97239">
      <w:r w:rsidRPr="00343FC5">
        <w:t>The management services for network slice subnet provisioning are listed in table 6.2-1.</w:t>
      </w:r>
    </w:p>
    <w:p w14:paraId="71709ACF" w14:textId="77777777" w:rsidR="00A97239" w:rsidRPr="00343FC5" w:rsidRDefault="00A97239" w:rsidP="00A97239">
      <w:pPr>
        <w:pStyle w:val="TH"/>
      </w:pPr>
      <w:r w:rsidRPr="00343FC5">
        <w:t>Table 6.2-1: Management services for NSS provisioning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29"/>
        <w:gridCol w:w="2940"/>
        <w:gridCol w:w="2618"/>
      </w:tblGrid>
      <w:tr w:rsidR="00A97239" w:rsidRPr="00343FC5" w14:paraId="56A5E28C" w14:textId="77777777" w:rsidTr="00725C21">
        <w:trPr>
          <w:jc w:val="center"/>
        </w:trPr>
        <w:tc>
          <w:tcPr>
            <w:tcW w:w="2229" w:type="dxa"/>
            <w:shd w:val="clear" w:color="auto" w:fill="auto"/>
          </w:tcPr>
          <w:p w14:paraId="07EFFB14" w14:textId="77777777" w:rsidR="00A97239" w:rsidRPr="00343FC5" w:rsidRDefault="00A97239" w:rsidP="00725C21">
            <w:pPr>
              <w:pStyle w:val="TAH"/>
              <w:rPr>
                <w:lang w:eastAsia="zh-CN"/>
              </w:rPr>
            </w:pPr>
            <w:proofErr w:type="spellStart"/>
            <w:r w:rsidRPr="00343FC5">
              <w:rPr>
                <w:lang w:eastAsia="zh-CN"/>
              </w:rPr>
              <w:t>MnS</w:t>
            </w:r>
            <w:proofErr w:type="spellEnd"/>
            <w:r w:rsidRPr="00343FC5">
              <w:rPr>
                <w:lang w:eastAsia="zh-CN"/>
              </w:rPr>
              <w:t xml:space="preserve"> Name</w:t>
            </w:r>
          </w:p>
        </w:tc>
        <w:tc>
          <w:tcPr>
            <w:tcW w:w="2940" w:type="dxa"/>
          </w:tcPr>
          <w:p w14:paraId="1C7FD5C1" w14:textId="77777777" w:rsidR="00A97239" w:rsidRPr="00343FC5" w:rsidRDefault="00A97239" w:rsidP="00725C21">
            <w:pPr>
              <w:pStyle w:val="TAH"/>
              <w:rPr>
                <w:lang w:eastAsia="zh-CN"/>
              </w:rPr>
            </w:pPr>
            <w:proofErr w:type="spellStart"/>
            <w:r w:rsidRPr="00343FC5">
              <w:rPr>
                <w:lang w:eastAsia="zh-CN"/>
              </w:rPr>
              <w:t>MnS</w:t>
            </w:r>
            <w:proofErr w:type="spellEnd"/>
            <w:r w:rsidRPr="00343FC5">
              <w:rPr>
                <w:lang w:eastAsia="zh-CN"/>
              </w:rPr>
              <w:t xml:space="preserve"> Component of type A (Operations and notifications)</w:t>
            </w:r>
          </w:p>
        </w:tc>
        <w:tc>
          <w:tcPr>
            <w:tcW w:w="2618" w:type="dxa"/>
          </w:tcPr>
          <w:p w14:paraId="6F381C63" w14:textId="77777777" w:rsidR="00A97239" w:rsidRPr="00343FC5" w:rsidRDefault="00A97239" w:rsidP="00725C21">
            <w:pPr>
              <w:pStyle w:val="TAH"/>
              <w:rPr>
                <w:lang w:eastAsia="zh-CN"/>
              </w:rPr>
            </w:pPr>
            <w:proofErr w:type="spellStart"/>
            <w:r w:rsidRPr="00343FC5">
              <w:rPr>
                <w:lang w:eastAsia="zh-CN"/>
              </w:rPr>
              <w:t>MnS</w:t>
            </w:r>
            <w:proofErr w:type="spellEnd"/>
            <w:r w:rsidRPr="00343FC5">
              <w:rPr>
                <w:lang w:eastAsia="zh-CN"/>
              </w:rPr>
              <w:t xml:space="preserve"> Component of type B (information model)</w:t>
            </w:r>
          </w:p>
        </w:tc>
      </w:tr>
      <w:tr w:rsidR="00A97239" w:rsidRPr="00343FC5" w14:paraId="348CE658" w14:textId="77777777" w:rsidTr="00725C21">
        <w:trPr>
          <w:trHeight w:val="1686"/>
          <w:jc w:val="center"/>
        </w:trPr>
        <w:tc>
          <w:tcPr>
            <w:tcW w:w="2229" w:type="dxa"/>
            <w:shd w:val="clear" w:color="auto" w:fill="auto"/>
            <w:vAlign w:val="center"/>
          </w:tcPr>
          <w:p w14:paraId="34F0F3F2" w14:textId="77777777" w:rsidR="00A97239" w:rsidRPr="00343FC5" w:rsidRDefault="00A97239" w:rsidP="00725C21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Provisioning for NSSI</w:t>
            </w:r>
          </w:p>
        </w:tc>
        <w:tc>
          <w:tcPr>
            <w:tcW w:w="2940" w:type="dxa"/>
          </w:tcPr>
          <w:p w14:paraId="1ACB51A6" w14:textId="77777777" w:rsidR="00A97239" w:rsidRPr="00343FC5" w:rsidRDefault="00A97239" w:rsidP="00725C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>Operations defined in clause 5 of TS 28.532 [8]:</w:t>
            </w:r>
          </w:p>
          <w:p w14:paraId="050812C4" w14:textId="77777777" w:rsidR="00A97239" w:rsidRPr="00343FC5" w:rsidRDefault="00A97239" w:rsidP="00725C21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createMOI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21C4AB4B" w14:textId="77777777" w:rsidR="00A97239" w:rsidRPr="00343FC5" w:rsidRDefault="00A97239" w:rsidP="00725C21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modifyMOIAttributes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10EC17AB" w14:textId="77777777" w:rsidR="00A97239" w:rsidRPr="00343FC5" w:rsidRDefault="00A97239" w:rsidP="00725C21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getMOIAttributes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4C54B02B" w14:textId="77777777" w:rsidR="00A97239" w:rsidRDefault="00A97239" w:rsidP="00725C21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deleteMOI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67F75289" w14:textId="77777777" w:rsidR="00A97239" w:rsidRPr="00DB744C" w:rsidRDefault="00A97239" w:rsidP="00725C21">
            <w:pPr>
              <w:rPr>
                <w:rFonts w:ascii="Arial" w:hAnsi="Arial" w:cs="Arial"/>
                <w:sz w:val="18"/>
                <w:lang w:eastAsia="zh-CN"/>
              </w:rPr>
            </w:pPr>
            <w:r w:rsidRPr="00DB744C">
              <w:rPr>
                <w:rFonts w:ascii="Arial" w:hAnsi="Arial" w:cs="Arial"/>
                <w:sz w:val="18"/>
                <w:lang w:eastAsia="zh-CN"/>
              </w:rPr>
              <w:t>Operations defined in clause 6.5:</w:t>
            </w:r>
          </w:p>
          <w:p w14:paraId="162647B6" w14:textId="77777777" w:rsidR="00A97239" w:rsidRPr="00343FC5" w:rsidRDefault="00A97239" w:rsidP="00725C21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allocateNssi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5599C0D8" w14:textId="77777777" w:rsidR="00A97239" w:rsidRPr="00343FC5" w:rsidRDefault="00A97239" w:rsidP="00725C21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deallocateNssi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0688135C" w14:textId="77777777" w:rsidR="00A97239" w:rsidRPr="00343FC5" w:rsidRDefault="00A97239" w:rsidP="00725C21">
            <w:pPr>
              <w:pStyle w:val="TAL"/>
              <w:rPr>
                <w:lang w:eastAsia="zh-CN"/>
              </w:rPr>
            </w:pPr>
          </w:p>
        </w:tc>
        <w:tc>
          <w:tcPr>
            <w:tcW w:w="2618" w:type="dxa"/>
          </w:tcPr>
          <w:p w14:paraId="2D5B71B0" w14:textId="77777777" w:rsidR="00A97239" w:rsidRPr="00343FC5" w:rsidRDefault="00A97239" w:rsidP="00725C21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NSSI information model defined in clause 6.3 of TS 28.541 [6]</w:t>
            </w:r>
          </w:p>
          <w:p w14:paraId="2825286F" w14:textId="77777777" w:rsidR="00A97239" w:rsidRPr="00343FC5" w:rsidRDefault="00A97239" w:rsidP="00725C21">
            <w:pPr>
              <w:pStyle w:val="TAL"/>
              <w:rPr>
                <w:lang w:eastAsia="zh-CN"/>
              </w:rPr>
            </w:pPr>
          </w:p>
        </w:tc>
      </w:tr>
      <w:tr w:rsidR="00A97239" w:rsidRPr="00343FC5" w14:paraId="4AC1F2D1" w14:textId="77777777" w:rsidTr="00725C21">
        <w:trPr>
          <w:trHeight w:val="1686"/>
          <w:jc w:val="center"/>
        </w:trPr>
        <w:tc>
          <w:tcPr>
            <w:tcW w:w="2229" w:type="dxa"/>
            <w:shd w:val="clear" w:color="auto" w:fill="auto"/>
            <w:vAlign w:val="center"/>
          </w:tcPr>
          <w:p w14:paraId="1C6D8467" w14:textId="77777777" w:rsidR="00A97239" w:rsidRPr="00343FC5" w:rsidRDefault="00A97239" w:rsidP="00725C21">
            <w:pPr>
              <w:pStyle w:val="TAL"/>
              <w:rPr>
                <w:lang w:eastAsia="zh-CN"/>
              </w:rPr>
            </w:pPr>
            <w:r w:rsidRPr="00343FC5">
              <w:rPr>
                <w:rFonts w:cs="Arial" w:hint="eastAsia"/>
                <w:szCs w:val="18"/>
                <w:lang w:eastAsia="zh-CN"/>
              </w:rPr>
              <w:t>Provisioning data report for NS</w:t>
            </w:r>
            <w:r w:rsidRPr="00343FC5">
              <w:rPr>
                <w:rFonts w:cs="Arial"/>
                <w:szCs w:val="18"/>
                <w:lang w:eastAsia="zh-CN"/>
              </w:rPr>
              <w:t>S</w:t>
            </w:r>
            <w:r w:rsidRPr="00343FC5">
              <w:rPr>
                <w:rFonts w:cs="Arial" w:hint="eastAsia"/>
                <w:szCs w:val="18"/>
                <w:lang w:eastAsia="zh-CN"/>
              </w:rPr>
              <w:t>I</w:t>
            </w:r>
          </w:p>
        </w:tc>
        <w:tc>
          <w:tcPr>
            <w:tcW w:w="2940" w:type="dxa"/>
          </w:tcPr>
          <w:p w14:paraId="307D335E" w14:textId="29AFB078" w:rsidR="00A97239" w:rsidDel="002A7FC0" w:rsidRDefault="00A97239" w:rsidP="00725C21">
            <w:pPr>
              <w:pStyle w:val="TAL"/>
              <w:rPr>
                <w:del w:id="30" w:author="Ericsson" w:date="2021-04-20T15:47:00Z"/>
                <w:lang w:eastAsia="zh-CN"/>
              </w:rPr>
            </w:pPr>
            <w:del w:id="31" w:author="Ericsson" w:date="2021-04-20T15:47:00Z">
              <w:r w:rsidRPr="00343FC5" w:rsidDel="002A7FC0">
                <w:rPr>
                  <w:lang w:eastAsia="zh-CN"/>
                </w:rPr>
                <w:delText>Operations defined in clause 5 of TS 28.532 [8]:</w:delText>
              </w:r>
            </w:del>
          </w:p>
          <w:p w14:paraId="4E286FB8" w14:textId="5411A9B5" w:rsidR="00A97239" w:rsidRPr="00343FC5" w:rsidDel="002A7FC0" w:rsidRDefault="00A97239" w:rsidP="00725C21">
            <w:pPr>
              <w:pStyle w:val="TAL"/>
              <w:rPr>
                <w:del w:id="32" w:author="Ericsson" w:date="2021-04-20T15:47:00Z"/>
                <w:lang w:eastAsia="zh-CN"/>
              </w:rPr>
            </w:pPr>
          </w:p>
          <w:p w14:paraId="0052C621" w14:textId="06F5E3C0" w:rsidR="00A97239" w:rsidRPr="00343FC5" w:rsidDel="002A7FC0" w:rsidRDefault="00A97239" w:rsidP="00725C21">
            <w:pPr>
              <w:pStyle w:val="B1"/>
              <w:rPr>
                <w:del w:id="33" w:author="Ericsson" w:date="2021-04-20T15:47:00Z"/>
                <w:lang w:eastAsia="zh-CN"/>
              </w:rPr>
            </w:pPr>
            <w:del w:id="34" w:author="Ericsson" w:date="2021-04-20T15:47:00Z">
              <w:r w:rsidDel="002A7FC0">
                <w:rPr>
                  <w:lang w:eastAsia="zh-CN"/>
                </w:rPr>
                <w:delText>-</w:delText>
              </w:r>
              <w:r w:rsidDel="002A7FC0">
                <w:rPr>
                  <w:lang w:eastAsia="zh-CN"/>
                </w:rPr>
                <w:tab/>
                <w:delText>subscribe</w:delText>
              </w:r>
              <w:r w:rsidRPr="00343FC5" w:rsidDel="002A7FC0">
                <w:rPr>
                  <w:lang w:eastAsia="zh-CN"/>
                </w:rPr>
                <w:delText xml:space="preserve"> operation</w:delText>
              </w:r>
            </w:del>
          </w:p>
          <w:p w14:paraId="0287A321" w14:textId="74A6C6EF" w:rsidR="00A97239" w:rsidDel="002A7FC0" w:rsidRDefault="00A97239" w:rsidP="00725C21">
            <w:pPr>
              <w:pStyle w:val="B1"/>
              <w:rPr>
                <w:del w:id="35" w:author="Ericsson" w:date="2021-04-20T15:47:00Z"/>
                <w:rFonts w:ascii="Arial" w:hAnsi="Arial" w:cs="Arial"/>
                <w:sz w:val="18"/>
                <w:szCs w:val="18"/>
                <w:lang w:eastAsia="zh-CN"/>
              </w:rPr>
            </w:pPr>
            <w:del w:id="36" w:author="Ericsson" w:date="2021-04-20T15:47:00Z">
              <w:r w:rsidDel="002A7FC0">
                <w:rPr>
                  <w:lang w:eastAsia="zh-CN"/>
                </w:rPr>
                <w:delText>-</w:delText>
              </w:r>
              <w:r w:rsidDel="002A7FC0">
                <w:rPr>
                  <w:lang w:eastAsia="zh-CN"/>
                </w:rPr>
                <w:tab/>
                <w:delText>unSubscribe</w:delText>
              </w:r>
              <w:r w:rsidRPr="00343FC5" w:rsidDel="002A7FC0">
                <w:rPr>
                  <w:lang w:eastAsia="zh-CN"/>
                </w:rPr>
                <w:delText xml:space="preserve"> operation</w:delText>
              </w:r>
            </w:del>
          </w:p>
          <w:p w14:paraId="2889D2E0" w14:textId="77777777" w:rsidR="00A97239" w:rsidRDefault="00A97239" w:rsidP="00725C21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Notifications defined in clause 5 of TS 28.532 [8]:</w:t>
            </w:r>
          </w:p>
          <w:p w14:paraId="4A6BB1D5" w14:textId="77777777" w:rsidR="00A97239" w:rsidRDefault="00A97239" w:rsidP="00725C21">
            <w:pPr>
              <w:pStyle w:val="TAL"/>
              <w:rPr>
                <w:lang w:eastAsia="zh-CN"/>
              </w:rPr>
            </w:pPr>
          </w:p>
          <w:p w14:paraId="2092037F" w14:textId="77777777" w:rsidR="00A97239" w:rsidRDefault="00A97239" w:rsidP="00725C21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BE27F6">
              <w:rPr>
                <w:lang w:eastAsia="zh-CN"/>
              </w:rPr>
              <w:t>notifyMOICreation</w:t>
            </w:r>
            <w:proofErr w:type="spellEnd"/>
            <w:r w:rsidRPr="00BE27F6">
              <w:rPr>
                <w:lang w:eastAsia="zh-CN"/>
              </w:rPr>
              <w:t xml:space="preserve"> notification</w:t>
            </w:r>
          </w:p>
          <w:p w14:paraId="1C9CE978" w14:textId="77777777" w:rsidR="00A97239" w:rsidRDefault="00A97239" w:rsidP="00725C21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BE27F6">
              <w:rPr>
                <w:lang w:eastAsia="zh-CN"/>
              </w:rPr>
              <w:t>notifyMOI</w:t>
            </w:r>
            <w:r>
              <w:rPr>
                <w:lang w:eastAsia="zh-CN"/>
              </w:rPr>
              <w:t>Deletion</w:t>
            </w:r>
            <w:proofErr w:type="spellEnd"/>
            <w:r w:rsidRPr="00BE27F6">
              <w:rPr>
                <w:lang w:eastAsia="zh-CN"/>
              </w:rPr>
              <w:t xml:space="preserve"> notification</w:t>
            </w:r>
          </w:p>
          <w:p w14:paraId="4AB55B43" w14:textId="77777777" w:rsidR="00A97239" w:rsidRPr="00343FC5" w:rsidRDefault="00A97239" w:rsidP="00725C21">
            <w:pPr>
              <w:pStyle w:val="B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BE27F6">
              <w:rPr>
                <w:lang w:eastAsia="zh-CN"/>
              </w:rPr>
              <w:t>notifyMOI</w:t>
            </w:r>
            <w:r>
              <w:rPr>
                <w:lang w:eastAsia="zh-CN"/>
              </w:rPr>
              <w:t>AttributeValueChanges</w:t>
            </w:r>
            <w:proofErr w:type="spellEnd"/>
            <w:r w:rsidRPr="00BE27F6">
              <w:rPr>
                <w:lang w:eastAsia="zh-CN"/>
              </w:rPr>
              <w:t xml:space="preserve"> notification</w:t>
            </w:r>
          </w:p>
          <w:p w14:paraId="2A7AFBCC" w14:textId="77777777" w:rsidR="00A97239" w:rsidRPr="00343FC5" w:rsidRDefault="00A97239" w:rsidP="00725C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618" w:type="dxa"/>
          </w:tcPr>
          <w:p w14:paraId="4B1A8E83" w14:textId="77777777" w:rsidR="00A97239" w:rsidRPr="00343FC5" w:rsidRDefault="00A97239" w:rsidP="00725C21">
            <w:pPr>
              <w:rPr>
                <w:rFonts w:ascii="Arial" w:hAnsi="Arial" w:cs="Arial"/>
                <w:sz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lang w:eastAsia="zh-CN"/>
              </w:rPr>
              <w:t>NSSI information model defined in clause 6.3 of TS 28.541 [6]</w:t>
            </w:r>
          </w:p>
          <w:p w14:paraId="54DA036B" w14:textId="77777777" w:rsidR="00A97239" w:rsidRPr="00343FC5" w:rsidRDefault="00A97239" w:rsidP="00725C21">
            <w:pPr>
              <w:pStyle w:val="TAL"/>
              <w:rPr>
                <w:lang w:eastAsia="zh-CN"/>
              </w:rPr>
            </w:pPr>
          </w:p>
        </w:tc>
      </w:tr>
    </w:tbl>
    <w:p w14:paraId="0D8D18B1" w14:textId="77777777" w:rsidR="00A97239" w:rsidRPr="00343FC5" w:rsidRDefault="00A97239" w:rsidP="00A97239">
      <w:pPr>
        <w:rPr>
          <w:lang w:eastAsia="zh-CN"/>
        </w:rPr>
      </w:pPr>
    </w:p>
    <w:p w14:paraId="78F8ECD4" w14:textId="77777777" w:rsidR="00A97239" w:rsidRPr="00343FC5" w:rsidRDefault="00A97239" w:rsidP="00A97239">
      <w:pPr>
        <w:pStyle w:val="Heading2"/>
      </w:pPr>
      <w:bookmarkStart w:id="37" w:name="_Toc19715517"/>
      <w:bookmarkStart w:id="38" w:name="_Toc51326715"/>
      <w:bookmarkStart w:id="39" w:name="_Toc51326832"/>
      <w:bookmarkStart w:id="40" w:name="_Toc58419682"/>
      <w:r w:rsidRPr="00343FC5">
        <w:t>6.3</w:t>
      </w:r>
      <w:r w:rsidRPr="00343FC5">
        <w:tab/>
        <w:t>Management services for network function provisioning</w:t>
      </w:r>
      <w:bookmarkEnd w:id="37"/>
      <w:bookmarkEnd w:id="38"/>
      <w:bookmarkEnd w:id="39"/>
      <w:bookmarkEnd w:id="40"/>
    </w:p>
    <w:p w14:paraId="00A27981" w14:textId="77777777" w:rsidR="00A97239" w:rsidRPr="00343FC5" w:rsidRDefault="00A97239" w:rsidP="00A97239">
      <w:pPr>
        <w:rPr>
          <w:lang w:eastAsia="zh-CN"/>
        </w:rPr>
      </w:pPr>
      <w:r w:rsidRPr="00343FC5">
        <w:t>The management services for network function provisioning are listed in table 6.3-1.</w:t>
      </w:r>
    </w:p>
    <w:p w14:paraId="741C0055" w14:textId="77777777" w:rsidR="00A97239" w:rsidRPr="00343FC5" w:rsidRDefault="00A97239" w:rsidP="00A97239">
      <w:pPr>
        <w:pStyle w:val="TH"/>
      </w:pPr>
      <w:r w:rsidRPr="00343FC5">
        <w:t>Table 6.3-1: Management services for NF provisioning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1"/>
        <w:gridCol w:w="2902"/>
        <w:gridCol w:w="2656"/>
      </w:tblGrid>
      <w:tr w:rsidR="00A97239" w:rsidRPr="00343FC5" w14:paraId="0BFC5D85" w14:textId="77777777" w:rsidTr="00725C21">
        <w:trPr>
          <w:jc w:val="center"/>
        </w:trPr>
        <w:tc>
          <w:tcPr>
            <w:tcW w:w="2021" w:type="dxa"/>
            <w:shd w:val="clear" w:color="auto" w:fill="auto"/>
          </w:tcPr>
          <w:p w14:paraId="7145BF1A" w14:textId="77777777" w:rsidR="00A97239" w:rsidRPr="00343FC5" w:rsidRDefault="00A97239" w:rsidP="00725C21">
            <w:pPr>
              <w:pStyle w:val="TAH"/>
              <w:rPr>
                <w:lang w:eastAsia="zh-CN"/>
              </w:rPr>
            </w:pPr>
            <w:proofErr w:type="spellStart"/>
            <w:r w:rsidRPr="00343FC5">
              <w:rPr>
                <w:lang w:eastAsia="zh-CN"/>
              </w:rPr>
              <w:t>MnS</w:t>
            </w:r>
            <w:proofErr w:type="spellEnd"/>
            <w:r w:rsidRPr="00343FC5">
              <w:rPr>
                <w:lang w:eastAsia="zh-CN"/>
              </w:rPr>
              <w:t xml:space="preserve"> Name</w:t>
            </w:r>
          </w:p>
        </w:tc>
        <w:tc>
          <w:tcPr>
            <w:tcW w:w="2902" w:type="dxa"/>
          </w:tcPr>
          <w:p w14:paraId="1BC1485A" w14:textId="77777777" w:rsidR="00A97239" w:rsidRPr="00343FC5" w:rsidRDefault="00A97239" w:rsidP="00725C21">
            <w:pPr>
              <w:pStyle w:val="TAH"/>
              <w:rPr>
                <w:lang w:eastAsia="zh-CN"/>
              </w:rPr>
            </w:pPr>
            <w:proofErr w:type="spellStart"/>
            <w:r w:rsidRPr="00343FC5">
              <w:rPr>
                <w:lang w:eastAsia="zh-CN"/>
              </w:rPr>
              <w:t>MnS</w:t>
            </w:r>
            <w:proofErr w:type="spellEnd"/>
            <w:r w:rsidRPr="00343FC5">
              <w:rPr>
                <w:lang w:eastAsia="zh-CN"/>
              </w:rPr>
              <w:t xml:space="preserve"> Component of type A (Operations and notifications)</w:t>
            </w:r>
          </w:p>
        </w:tc>
        <w:tc>
          <w:tcPr>
            <w:tcW w:w="2656" w:type="dxa"/>
          </w:tcPr>
          <w:p w14:paraId="61015A91" w14:textId="77777777" w:rsidR="00A97239" w:rsidRPr="00343FC5" w:rsidRDefault="00A97239" w:rsidP="00725C21">
            <w:pPr>
              <w:pStyle w:val="TAH"/>
              <w:rPr>
                <w:lang w:eastAsia="zh-CN"/>
              </w:rPr>
            </w:pPr>
            <w:proofErr w:type="spellStart"/>
            <w:r w:rsidRPr="00343FC5">
              <w:rPr>
                <w:lang w:eastAsia="zh-CN"/>
              </w:rPr>
              <w:t>MnS</w:t>
            </w:r>
            <w:proofErr w:type="spellEnd"/>
            <w:r w:rsidRPr="00343FC5">
              <w:rPr>
                <w:lang w:eastAsia="zh-CN"/>
              </w:rPr>
              <w:t xml:space="preserve"> Component of type B (information model)</w:t>
            </w:r>
          </w:p>
        </w:tc>
      </w:tr>
      <w:tr w:rsidR="00A97239" w:rsidRPr="00343FC5" w14:paraId="4512E354" w14:textId="77777777" w:rsidTr="00725C21">
        <w:trPr>
          <w:trHeight w:val="3772"/>
          <w:jc w:val="center"/>
        </w:trPr>
        <w:tc>
          <w:tcPr>
            <w:tcW w:w="2021" w:type="dxa"/>
            <w:shd w:val="clear" w:color="auto" w:fill="auto"/>
            <w:vAlign w:val="center"/>
          </w:tcPr>
          <w:p w14:paraId="6B9C7FEB" w14:textId="77777777" w:rsidR="00A97239" w:rsidRPr="00343FC5" w:rsidRDefault="00A97239" w:rsidP="00725C21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Provisioning for NF</w:t>
            </w:r>
          </w:p>
        </w:tc>
        <w:tc>
          <w:tcPr>
            <w:tcW w:w="2902" w:type="dxa"/>
          </w:tcPr>
          <w:p w14:paraId="6DE45AF2" w14:textId="77777777" w:rsidR="00A97239" w:rsidRPr="00343FC5" w:rsidRDefault="00A97239" w:rsidP="00725C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>Operations defined in clause 5 of TS 28.532 [8]:</w:t>
            </w:r>
          </w:p>
          <w:p w14:paraId="6C81EA6D" w14:textId="77777777" w:rsidR="00A97239" w:rsidRPr="00343FC5" w:rsidRDefault="00A97239" w:rsidP="00725C21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createMOI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4F0B42D2" w14:textId="77777777" w:rsidR="00A97239" w:rsidRPr="00343FC5" w:rsidRDefault="00A97239" w:rsidP="00725C21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modifyMOIAttributes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7E0F496D" w14:textId="77777777" w:rsidR="00A97239" w:rsidRPr="00343FC5" w:rsidRDefault="00A97239" w:rsidP="00725C21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getMOIAttributes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2B80E451" w14:textId="77777777" w:rsidR="00A97239" w:rsidRPr="00343FC5" w:rsidRDefault="00A97239" w:rsidP="00725C21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deleteMOI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0AC3CBE0" w14:textId="77777777" w:rsidR="00A97239" w:rsidRPr="00343FC5" w:rsidRDefault="00A97239" w:rsidP="00725C21">
            <w:pPr>
              <w:pStyle w:val="TAL"/>
              <w:rPr>
                <w:lang w:eastAsia="zh-CN"/>
              </w:rPr>
            </w:pPr>
          </w:p>
        </w:tc>
        <w:tc>
          <w:tcPr>
            <w:tcW w:w="2656" w:type="dxa"/>
          </w:tcPr>
          <w:p w14:paraId="1470F8B0" w14:textId="77777777" w:rsidR="00A97239" w:rsidRPr="00343FC5" w:rsidRDefault="00A97239" w:rsidP="00725C21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NF(s)/ME(s) information model defined in TS 28.541 [6]</w:t>
            </w:r>
          </w:p>
          <w:p w14:paraId="4D014723" w14:textId="77777777" w:rsidR="00A97239" w:rsidRPr="00343FC5" w:rsidRDefault="00A97239" w:rsidP="00725C21">
            <w:pPr>
              <w:pStyle w:val="TAL"/>
              <w:rPr>
                <w:lang w:eastAsia="zh-CN"/>
              </w:rPr>
            </w:pPr>
          </w:p>
        </w:tc>
      </w:tr>
      <w:tr w:rsidR="00A97239" w:rsidRPr="00343FC5" w14:paraId="159B1AE9" w14:textId="77777777" w:rsidTr="00725C21">
        <w:trPr>
          <w:trHeight w:val="2014"/>
          <w:jc w:val="center"/>
        </w:trPr>
        <w:tc>
          <w:tcPr>
            <w:tcW w:w="2021" w:type="dxa"/>
            <w:shd w:val="clear" w:color="auto" w:fill="auto"/>
            <w:vAlign w:val="center"/>
          </w:tcPr>
          <w:p w14:paraId="00A7F0A6" w14:textId="77777777" w:rsidR="00A97239" w:rsidRPr="00343FC5" w:rsidRDefault="00A97239" w:rsidP="00725C21">
            <w:pPr>
              <w:pStyle w:val="TAL"/>
              <w:rPr>
                <w:lang w:eastAsia="zh-CN"/>
              </w:rPr>
            </w:pPr>
            <w:r w:rsidRPr="00343FC5">
              <w:rPr>
                <w:rFonts w:cs="Arial" w:hint="eastAsia"/>
                <w:szCs w:val="18"/>
                <w:lang w:eastAsia="zh-CN"/>
              </w:rPr>
              <w:t>Provisioning data report for N</w:t>
            </w:r>
            <w:r w:rsidRPr="00343FC5"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2902" w:type="dxa"/>
          </w:tcPr>
          <w:p w14:paraId="45C7CFB2" w14:textId="2A2355FC" w:rsidR="00A97239" w:rsidDel="002A7FC0" w:rsidRDefault="00A97239" w:rsidP="00725C21">
            <w:pPr>
              <w:pStyle w:val="TAL"/>
              <w:rPr>
                <w:del w:id="41" w:author="Ericsson" w:date="2021-04-20T15:47:00Z"/>
                <w:lang w:eastAsia="zh-CN"/>
              </w:rPr>
            </w:pPr>
            <w:del w:id="42" w:author="Ericsson" w:date="2021-04-20T15:47:00Z">
              <w:r w:rsidRPr="00343FC5" w:rsidDel="002A7FC0">
                <w:rPr>
                  <w:lang w:eastAsia="zh-CN"/>
                </w:rPr>
                <w:delText>Operations defined in clause 5 of TS 28.532 [8]:</w:delText>
              </w:r>
            </w:del>
          </w:p>
          <w:p w14:paraId="1D77ACC5" w14:textId="28A665BC" w:rsidR="00A97239" w:rsidRPr="00343FC5" w:rsidDel="002A7FC0" w:rsidRDefault="00A97239" w:rsidP="00725C21">
            <w:pPr>
              <w:pStyle w:val="TAL"/>
              <w:rPr>
                <w:del w:id="43" w:author="Ericsson" w:date="2021-04-20T15:47:00Z"/>
                <w:lang w:eastAsia="zh-CN"/>
              </w:rPr>
            </w:pPr>
          </w:p>
          <w:p w14:paraId="132BBCFD" w14:textId="46B0F8D3" w:rsidR="00A97239" w:rsidRPr="00343FC5" w:rsidDel="002A7FC0" w:rsidRDefault="00A97239" w:rsidP="00725C21">
            <w:pPr>
              <w:pStyle w:val="B1"/>
              <w:rPr>
                <w:del w:id="44" w:author="Ericsson" w:date="2021-04-20T15:47:00Z"/>
                <w:lang w:eastAsia="zh-CN"/>
              </w:rPr>
            </w:pPr>
            <w:del w:id="45" w:author="Ericsson" w:date="2021-04-20T15:47:00Z">
              <w:r w:rsidDel="002A7FC0">
                <w:rPr>
                  <w:lang w:eastAsia="zh-CN"/>
                </w:rPr>
                <w:delText>-</w:delText>
              </w:r>
              <w:r w:rsidDel="002A7FC0">
                <w:rPr>
                  <w:lang w:eastAsia="zh-CN"/>
                </w:rPr>
                <w:tab/>
                <w:delText>subscribe</w:delText>
              </w:r>
              <w:r w:rsidRPr="00343FC5" w:rsidDel="002A7FC0">
                <w:rPr>
                  <w:lang w:eastAsia="zh-CN"/>
                </w:rPr>
                <w:delText xml:space="preserve"> operation</w:delText>
              </w:r>
            </w:del>
          </w:p>
          <w:p w14:paraId="0FFDEAF6" w14:textId="4A89DD19" w:rsidR="00A97239" w:rsidDel="002A7FC0" w:rsidRDefault="00A97239" w:rsidP="00725C21">
            <w:pPr>
              <w:pStyle w:val="B1"/>
              <w:rPr>
                <w:del w:id="46" w:author="Ericsson" w:date="2021-04-20T15:47:00Z"/>
                <w:rFonts w:ascii="Arial" w:hAnsi="Arial" w:cs="Arial"/>
                <w:sz w:val="18"/>
                <w:szCs w:val="18"/>
                <w:lang w:eastAsia="zh-CN"/>
              </w:rPr>
            </w:pPr>
            <w:del w:id="47" w:author="Ericsson" w:date="2021-04-20T15:47:00Z">
              <w:r w:rsidDel="002A7FC0">
                <w:rPr>
                  <w:lang w:eastAsia="zh-CN"/>
                </w:rPr>
                <w:delText>-</w:delText>
              </w:r>
              <w:r w:rsidDel="002A7FC0">
                <w:rPr>
                  <w:lang w:eastAsia="zh-CN"/>
                </w:rPr>
                <w:tab/>
                <w:delText>unSubscribe</w:delText>
              </w:r>
              <w:r w:rsidRPr="00343FC5" w:rsidDel="002A7FC0">
                <w:rPr>
                  <w:lang w:eastAsia="zh-CN"/>
                </w:rPr>
                <w:delText xml:space="preserve"> operation</w:delText>
              </w:r>
            </w:del>
          </w:p>
          <w:p w14:paraId="1B2BA9EC" w14:textId="77777777" w:rsidR="00A97239" w:rsidRDefault="00A97239" w:rsidP="00725C21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Notifications defined in clause 5 of TS 28.532 [8]:</w:t>
            </w:r>
          </w:p>
          <w:p w14:paraId="7522924E" w14:textId="77777777" w:rsidR="00A97239" w:rsidRDefault="00A97239" w:rsidP="00725C21">
            <w:pPr>
              <w:pStyle w:val="TAL"/>
              <w:rPr>
                <w:lang w:eastAsia="zh-CN"/>
              </w:rPr>
            </w:pPr>
          </w:p>
          <w:p w14:paraId="4A53B6CB" w14:textId="77777777" w:rsidR="00A97239" w:rsidRDefault="00A97239" w:rsidP="00725C21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BE27F6">
              <w:rPr>
                <w:lang w:eastAsia="zh-CN"/>
              </w:rPr>
              <w:t>notifyMOICreation</w:t>
            </w:r>
            <w:proofErr w:type="spellEnd"/>
            <w:r w:rsidRPr="00BE27F6">
              <w:rPr>
                <w:lang w:eastAsia="zh-CN"/>
              </w:rPr>
              <w:t xml:space="preserve"> notification</w:t>
            </w:r>
          </w:p>
          <w:p w14:paraId="08985859" w14:textId="77777777" w:rsidR="00A97239" w:rsidRDefault="00A97239" w:rsidP="00725C21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BE27F6">
              <w:rPr>
                <w:lang w:eastAsia="zh-CN"/>
              </w:rPr>
              <w:t>notifyMOI</w:t>
            </w:r>
            <w:r>
              <w:rPr>
                <w:lang w:eastAsia="zh-CN"/>
              </w:rPr>
              <w:t>Deletion</w:t>
            </w:r>
            <w:proofErr w:type="spellEnd"/>
            <w:r w:rsidRPr="00BE27F6">
              <w:rPr>
                <w:lang w:eastAsia="zh-CN"/>
              </w:rPr>
              <w:t xml:space="preserve"> notification</w:t>
            </w:r>
          </w:p>
          <w:p w14:paraId="57821690" w14:textId="77777777" w:rsidR="00A97239" w:rsidRPr="00343FC5" w:rsidRDefault="00A97239" w:rsidP="00725C21">
            <w:pPr>
              <w:pStyle w:val="B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BE27F6">
              <w:rPr>
                <w:lang w:eastAsia="zh-CN"/>
              </w:rPr>
              <w:t>notifyMOI</w:t>
            </w:r>
            <w:r>
              <w:rPr>
                <w:lang w:eastAsia="zh-CN"/>
              </w:rPr>
              <w:t>AttributeValueChanges</w:t>
            </w:r>
            <w:proofErr w:type="spellEnd"/>
            <w:r w:rsidRPr="00BE27F6">
              <w:rPr>
                <w:lang w:eastAsia="zh-CN"/>
              </w:rPr>
              <w:t xml:space="preserve"> notification</w:t>
            </w:r>
          </w:p>
          <w:p w14:paraId="34A8700C" w14:textId="77777777" w:rsidR="00A97239" w:rsidRPr="00343FC5" w:rsidRDefault="00A97239" w:rsidP="00725C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656" w:type="dxa"/>
          </w:tcPr>
          <w:p w14:paraId="3CDF5F1E" w14:textId="77777777" w:rsidR="00A97239" w:rsidRPr="00343FC5" w:rsidRDefault="00A97239" w:rsidP="00725C21">
            <w:pPr>
              <w:rPr>
                <w:rFonts w:ascii="Arial" w:hAnsi="Arial" w:cs="Arial"/>
                <w:sz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lang w:eastAsia="zh-CN"/>
              </w:rPr>
              <w:t>NF(s)/ME(s) information model defined in TS 28.541 [6]</w:t>
            </w:r>
          </w:p>
          <w:p w14:paraId="6050C4CF" w14:textId="77777777" w:rsidR="00A97239" w:rsidRPr="00343FC5" w:rsidRDefault="00A97239" w:rsidP="00725C21">
            <w:pPr>
              <w:pStyle w:val="TAL"/>
              <w:rPr>
                <w:lang w:eastAsia="zh-CN"/>
              </w:rPr>
            </w:pPr>
          </w:p>
        </w:tc>
      </w:tr>
    </w:tbl>
    <w:p w14:paraId="7A640AB9" w14:textId="77777777" w:rsidR="00A97239" w:rsidRPr="00343FC5" w:rsidRDefault="00A97239" w:rsidP="00A97239">
      <w:pPr>
        <w:rPr>
          <w:lang w:eastAsia="zh-CN"/>
        </w:rPr>
      </w:pPr>
    </w:p>
    <w:p w14:paraId="6AFC503E" w14:textId="77777777" w:rsidR="00A97239" w:rsidRPr="00343FC5" w:rsidRDefault="00A97239" w:rsidP="00A97239">
      <w:pPr>
        <w:pStyle w:val="Heading2"/>
      </w:pPr>
      <w:bookmarkStart w:id="48" w:name="_Toc19715518"/>
      <w:bookmarkStart w:id="49" w:name="_Toc51326716"/>
      <w:bookmarkStart w:id="50" w:name="_Toc51326833"/>
      <w:bookmarkStart w:id="51" w:name="_Toc58419683"/>
      <w:r w:rsidRPr="00343FC5">
        <w:t>6.4</w:t>
      </w:r>
      <w:r w:rsidRPr="00343FC5">
        <w:tab/>
      </w:r>
      <w:r>
        <w:t>Management</w:t>
      </w:r>
      <w:r w:rsidRPr="00343FC5">
        <w:t xml:space="preserve"> services for network and sub-network</w:t>
      </w:r>
      <w:r>
        <w:t xml:space="preserve"> provisioning</w:t>
      </w:r>
      <w:bookmarkEnd w:id="48"/>
      <w:bookmarkEnd w:id="49"/>
      <w:bookmarkEnd w:id="50"/>
      <w:bookmarkEnd w:id="51"/>
    </w:p>
    <w:p w14:paraId="6C9F503C" w14:textId="77777777" w:rsidR="00A97239" w:rsidRPr="00343FC5" w:rsidRDefault="00A97239" w:rsidP="00A97239">
      <w:pPr>
        <w:rPr>
          <w:lang w:eastAsia="zh-CN"/>
        </w:rPr>
      </w:pPr>
      <w:r w:rsidRPr="00343FC5">
        <w:t>The management services for network and sub-networks provisioning are listed in table 6.4-1.</w:t>
      </w:r>
    </w:p>
    <w:p w14:paraId="36D5F56C" w14:textId="77777777" w:rsidR="00A97239" w:rsidRPr="00343FC5" w:rsidRDefault="00A97239" w:rsidP="00A97239">
      <w:pPr>
        <w:pStyle w:val="TH"/>
      </w:pPr>
      <w:r w:rsidRPr="00343FC5">
        <w:t>Table 6.4-1: Management services for network and sub-network provisioning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1"/>
        <w:gridCol w:w="2799"/>
        <w:gridCol w:w="2759"/>
      </w:tblGrid>
      <w:tr w:rsidR="00A97239" w:rsidRPr="00343FC5" w14:paraId="49F01BDF" w14:textId="77777777" w:rsidTr="00725C21">
        <w:trPr>
          <w:jc w:val="center"/>
        </w:trPr>
        <w:tc>
          <w:tcPr>
            <w:tcW w:w="2021" w:type="dxa"/>
            <w:shd w:val="clear" w:color="auto" w:fill="auto"/>
            <w:vAlign w:val="bottom"/>
          </w:tcPr>
          <w:p w14:paraId="4935122A" w14:textId="77777777" w:rsidR="00A97239" w:rsidRPr="00343FC5" w:rsidRDefault="00A97239" w:rsidP="00725C21">
            <w:pPr>
              <w:pStyle w:val="TAH"/>
            </w:pPr>
            <w:proofErr w:type="spellStart"/>
            <w:r w:rsidRPr="00343FC5">
              <w:t>MnS</w:t>
            </w:r>
            <w:proofErr w:type="spellEnd"/>
            <w:r w:rsidRPr="00343FC5">
              <w:t xml:space="preserve"> name</w:t>
            </w:r>
          </w:p>
        </w:tc>
        <w:tc>
          <w:tcPr>
            <w:tcW w:w="2799" w:type="dxa"/>
            <w:vAlign w:val="bottom"/>
          </w:tcPr>
          <w:p w14:paraId="1406BE9C" w14:textId="77777777" w:rsidR="00A97239" w:rsidRPr="00343FC5" w:rsidRDefault="00A97239" w:rsidP="00725C21">
            <w:pPr>
              <w:pStyle w:val="TAH"/>
            </w:pPr>
            <w:proofErr w:type="spellStart"/>
            <w:r w:rsidRPr="00343FC5">
              <w:t>MnS</w:t>
            </w:r>
            <w:proofErr w:type="spellEnd"/>
            <w:r w:rsidRPr="00343FC5">
              <w:t xml:space="preserve"> Component of type A (Operations and notifications)</w:t>
            </w:r>
          </w:p>
        </w:tc>
        <w:tc>
          <w:tcPr>
            <w:tcW w:w="2759" w:type="dxa"/>
            <w:vAlign w:val="bottom"/>
          </w:tcPr>
          <w:p w14:paraId="61CB28FB" w14:textId="77777777" w:rsidR="00A97239" w:rsidRPr="00343FC5" w:rsidRDefault="00A97239" w:rsidP="00725C21">
            <w:pPr>
              <w:pStyle w:val="TAH"/>
            </w:pPr>
            <w:proofErr w:type="spellStart"/>
            <w:r w:rsidRPr="00343FC5">
              <w:t>MnS</w:t>
            </w:r>
            <w:proofErr w:type="spellEnd"/>
            <w:r w:rsidRPr="00343FC5">
              <w:t xml:space="preserve"> Component of type B (information model)</w:t>
            </w:r>
          </w:p>
        </w:tc>
      </w:tr>
      <w:tr w:rsidR="00A97239" w:rsidRPr="00343FC5" w14:paraId="2F8F4908" w14:textId="77777777" w:rsidTr="00725C21">
        <w:trPr>
          <w:trHeight w:val="858"/>
          <w:jc w:val="center"/>
        </w:trPr>
        <w:tc>
          <w:tcPr>
            <w:tcW w:w="2021" w:type="dxa"/>
            <w:shd w:val="clear" w:color="auto" w:fill="auto"/>
            <w:vAlign w:val="center"/>
          </w:tcPr>
          <w:p w14:paraId="1B6A0910" w14:textId="77777777" w:rsidR="00A97239" w:rsidRPr="00343FC5" w:rsidRDefault="00A97239" w:rsidP="00725C2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43FC5">
              <w:rPr>
                <w:rFonts w:cs="Arial"/>
                <w:szCs w:val="18"/>
                <w:lang w:eastAsia="zh-CN"/>
              </w:rPr>
              <w:t xml:space="preserve">Provisioning for </w:t>
            </w:r>
            <w:r w:rsidRPr="00343FC5">
              <w:rPr>
                <w:lang w:eastAsia="zh-CN"/>
              </w:rPr>
              <w:t xml:space="preserve">network and </w:t>
            </w:r>
            <w:r w:rsidRPr="00343FC5">
              <w:rPr>
                <w:rFonts w:cs="Arial"/>
                <w:szCs w:val="18"/>
                <w:lang w:eastAsia="zh-CN"/>
              </w:rPr>
              <w:t>sub-networks</w:t>
            </w:r>
          </w:p>
        </w:tc>
        <w:tc>
          <w:tcPr>
            <w:tcW w:w="2799" w:type="dxa"/>
          </w:tcPr>
          <w:p w14:paraId="4DEA767D" w14:textId="77777777" w:rsidR="00A97239" w:rsidRPr="00343FC5" w:rsidRDefault="00A97239" w:rsidP="00725C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>Operations defined in clause 5 of TS 28.532 [8]:</w:t>
            </w:r>
          </w:p>
          <w:p w14:paraId="36D084C9" w14:textId="77777777" w:rsidR="00A97239" w:rsidRPr="00343FC5" w:rsidRDefault="00A97239" w:rsidP="00725C21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createMOI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7882D1A8" w14:textId="77777777" w:rsidR="00A97239" w:rsidRPr="00343FC5" w:rsidRDefault="00A97239" w:rsidP="00725C21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modifyMOIAttributes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4DB2148A" w14:textId="77777777" w:rsidR="00A97239" w:rsidRPr="00343FC5" w:rsidRDefault="00A97239" w:rsidP="00725C21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getMOIAttributes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43CACB5F" w14:textId="77777777" w:rsidR="00A97239" w:rsidRDefault="00A97239" w:rsidP="00725C21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deleteMOI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55E8E22A" w14:textId="77777777" w:rsidR="00A97239" w:rsidRPr="00DB744C" w:rsidRDefault="00A97239" w:rsidP="00725C21">
            <w:pPr>
              <w:pStyle w:val="TAL"/>
              <w:rPr>
                <w:rFonts w:cs="Arial"/>
                <w:lang w:eastAsia="zh-CN"/>
              </w:rPr>
            </w:pPr>
            <w:r w:rsidRPr="00DB744C">
              <w:rPr>
                <w:rFonts w:cs="Arial"/>
                <w:lang w:eastAsia="zh-CN"/>
              </w:rPr>
              <w:t>Operation defined in clause 6.5:</w:t>
            </w:r>
          </w:p>
          <w:p w14:paraId="62393940" w14:textId="77777777" w:rsidR="00A97239" w:rsidRPr="00343FC5" w:rsidRDefault="00A97239" w:rsidP="00725C21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AllocateNetwork</w:t>
            </w:r>
            <w:proofErr w:type="spellEnd"/>
            <w:r w:rsidRPr="00343FC5" w:rsidDel="00723152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operation</w:t>
            </w:r>
          </w:p>
        </w:tc>
        <w:tc>
          <w:tcPr>
            <w:tcW w:w="2759" w:type="dxa"/>
          </w:tcPr>
          <w:p w14:paraId="48563DD7" w14:textId="77777777" w:rsidR="00A97239" w:rsidRPr="00343FC5" w:rsidRDefault="00A97239" w:rsidP="00725C21">
            <w:pPr>
              <w:rPr>
                <w:rFonts w:ascii="Arial" w:hAnsi="Arial" w:cs="Arial"/>
                <w:sz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lang w:eastAsia="zh-CN"/>
              </w:rPr>
              <w:t>IOC(s) of sub-network, as defined in TS 28.541 [6]</w:t>
            </w:r>
          </w:p>
        </w:tc>
      </w:tr>
      <w:tr w:rsidR="00A97239" w:rsidRPr="00343FC5" w14:paraId="4EBDB479" w14:textId="77777777" w:rsidTr="00725C21">
        <w:trPr>
          <w:trHeight w:val="858"/>
          <w:jc w:val="center"/>
        </w:trPr>
        <w:tc>
          <w:tcPr>
            <w:tcW w:w="2021" w:type="dxa"/>
            <w:shd w:val="clear" w:color="auto" w:fill="auto"/>
            <w:vAlign w:val="center"/>
          </w:tcPr>
          <w:p w14:paraId="26F18F46" w14:textId="77777777" w:rsidR="00A97239" w:rsidRPr="00343FC5" w:rsidRDefault="00A97239" w:rsidP="00725C2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43FC5">
              <w:rPr>
                <w:rFonts w:cs="Arial" w:hint="eastAsia"/>
                <w:szCs w:val="18"/>
                <w:lang w:eastAsia="zh-CN"/>
              </w:rPr>
              <w:t xml:space="preserve">Provisioning data report for </w:t>
            </w:r>
            <w:r w:rsidRPr="00343FC5">
              <w:rPr>
                <w:rFonts w:cs="Arial"/>
                <w:lang w:eastAsia="zh-CN"/>
              </w:rPr>
              <w:t>sub-networks</w:t>
            </w:r>
          </w:p>
        </w:tc>
        <w:tc>
          <w:tcPr>
            <w:tcW w:w="2799" w:type="dxa"/>
          </w:tcPr>
          <w:p w14:paraId="1C124254" w14:textId="176B7534" w:rsidR="00A97239" w:rsidDel="002A7FC0" w:rsidRDefault="00A97239" w:rsidP="00725C21">
            <w:pPr>
              <w:pStyle w:val="TAL"/>
              <w:rPr>
                <w:del w:id="52" w:author="Ericsson" w:date="2021-04-20T15:47:00Z"/>
                <w:lang w:eastAsia="zh-CN"/>
              </w:rPr>
            </w:pPr>
            <w:del w:id="53" w:author="Ericsson" w:date="2021-04-20T15:47:00Z">
              <w:r w:rsidRPr="00343FC5" w:rsidDel="002A7FC0">
                <w:rPr>
                  <w:lang w:eastAsia="zh-CN"/>
                </w:rPr>
                <w:delText>Operations defined in clause 5 of TS 28.532 [8]:</w:delText>
              </w:r>
            </w:del>
          </w:p>
          <w:p w14:paraId="03875873" w14:textId="107C0A9C" w:rsidR="00A97239" w:rsidRPr="00343FC5" w:rsidDel="002A7FC0" w:rsidRDefault="00A97239" w:rsidP="00725C21">
            <w:pPr>
              <w:pStyle w:val="TAL"/>
              <w:rPr>
                <w:del w:id="54" w:author="Ericsson" w:date="2021-04-20T15:47:00Z"/>
                <w:lang w:eastAsia="zh-CN"/>
              </w:rPr>
            </w:pPr>
          </w:p>
          <w:p w14:paraId="7A58F5A3" w14:textId="594BA6DA" w:rsidR="00A97239" w:rsidRPr="00343FC5" w:rsidDel="002A7FC0" w:rsidRDefault="00A97239" w:rsidP="00725C21">
            <w:pPr>
              <w:pStyle w:val="B1"/>
              <w:rPr>
                <w:del w:id="55" w:author="Ericsson" w:date="2021-04-20T15:47:00Z"/>
                <w:lang w:eastAsia="zh-CN"/>
              </w:rPr>
            </w:pPr>
            <w:del w:id="56" w:author="Ericsson" w:date="2021-04-20T15:47:00Z">
              <w:r w:rsidDel="002A7FC0">
                <w:rPr>
                  <w:lang w:eastAsia="zh-CN"/>
                </w:rPr>
                <w:delText>-</w:delText>
              </w:r>
              <w:r w:rsidDel="002A7FC0">
                <w:rPr>
                  <w:lang w:eastAsia="zh-CN"/>
                </w:rPr>
                <w:tab/>
                <w:delText>subscribe</w:delText>
              </w:r>
              <w:r w:rsidRPr="00343FC5" w:rsidDel="002A7FC0">
                <w:rPr>
                  <w:lang w:eastAsia="zh-CN"/>
                </w:rPr>
                <w:delText xml:space="preserve"> operation</w:delText>
              </w:r>
            </w:del>
          </w:p>
          <w:p w14:paraId="41D46174" w14:textId="249DA2D5" w:rsidR="00A97239" w:rsidDel="002A7FC0" w:rsidRDefault="00A97239" w:rsidP="00725C21">
            <w:pPr>
              <w:pStyle w:val="B1"/>
              <w:rPr>
                <w:del w:id="57" w:author="Ericsson" w:date="2021-04-20T15:47:00Z"/>
                <w:rFonts w:ascii="Arial" w:hAnsi="Arial" w:cs="Arial"/>
                <w:sz w:val="18"/>
                <w:szCs w:val="18"/>
                <w:lang w:eastAsia="zh-CN"/>
              </w:rPr>
            </w:pPr>
            <w:del w:id="58" w:author="Ericsson" w:date="2021-04-20T15:47:00Z">
              <w:r w:rsidDel="002A7FC0">
                <w:rPr>
                  <w:lang w:eastAsia="zh-CN"/>
                </w:rPr>
                <w:delText>-</w:delText>
              </w:r>
              <w:r w:rsidDel="002A7FC0">
                <w:rPr>
                  <w:lang w:eastAsia="zh-CN"/>
                </w:rPr>
                <w:tab/>
                <w:delText>unSubscribe</w:delText>
              </w:r>
              <w:r w:rsidRPr="00343FC5" w:rsidDel="002A7FC0">
                <w:rPr>
                  <w:lang w:eastAsia="zh-CN"/>
                </w:rPr>
                <w:delText xml:space="preserve"> operation</w:delText>
              </w:r>
            </w:del>
          </w:p>
          <w:p w14:paraId="0BAB8712" w14:textId="77777777" w:rsidR="00A97239" w:rsidRDefault="00A97239" w:rsidP="00725C21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Notifications defined in clause 5 of TS 28.532 [8]:</w:t>
            </w:r>
          </w:p>
          <w:p w14:paraId="4E696E8B" w14:textId="77777777" w:rsidR="00A97239" w:rsidRDefault="00A97239" w:rsidP="00725C21">
            <w:pPr>
              <w:pStyle w:val="TAL"/>
              <w:rPr>
                <w:lang w:eastAsia="zh-CN"/>
              </w:rPr>
            </w:pPr>
          </w:p>
          <w:p w14:paraId="3DC29C65" w14:textId="77777777" w:rsidR="00A97239" w:rsidRDefault="00A97239" w:rsidP="00725C21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BE27F6">
              <w:rPr>
                <w:lang w:eastAsia="zh-CN"/>
              </w:rPr>
              <w:t>notifyMOICreation</w:t>
            </w:r>
            <w:proofErr w:type="spellEnd"/>
            <w:r w:rsidRPr="00BE27F6">
              <w:rPr>
                <w:lang w:eastAsia="zh-CN"/>
              </w:rPr>
              <w:t xml:space="preserve"> notification</w:t>
            </w:r>
          </w:p>
          <w:p w14:paraId="6DF6969F" w14:textId="77777777" w:rsidR="00A97239" w:rsidRDefault="00A97239" w:rsidP="00725C21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BE27F6">
              <w:rPr>
                <w:lang w:eastAsia="zh-CN"/>
              </w:rPr>
              <w:t>notifyMOI</w:t>
            </w:r>
            <w:r>
              <w:rPr>
                <w:lang w:eastAsia="zh-CN"/>
              </w:rPr>
              <w:t>Deletion</w:t>
            </w:r>
            <w:proofErr w:type="spellEnd"/>
            <w:r w:rsidRPr="00BE27F6">
              <w:rPr>
                <w:lang w:eastAsia="zh-CN"/>
              </w:rPr>
              <w:t xml:space="preserve"> notification</w:t>
            </w:r>
          </w:p>
          <w:p w14:paraId="27FD39FD" w14:textId="77777777" w:rsidR="00A97239" w:rsidRPr="00343FC5" w:rsidRDefault="00A97239" w:rsidP="00725C21">
            <w:pPr>
              <w:pStyle w:val="B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BE27F6">
              <w:rPr>
                <w:lang w:eastAsia="zh-CN"/>
              </w:rPr>
              <w:t>notifyMOI</w:t>
            </w:r>
            <w:r>
              <w:rPr>
                <w:lang w:eastAsia="zh-CN"/>
              </w:rPr>
              <w:t>AttributeValueChanges</w:t>
            </w:r>
            <w:proofErr w:type="spellEnd"/>
            <w:r w:rsidRPr="00BE27F6">
              <w:rPr>
                <w:lang w:eastAsia="zh-CN"/>
              </w:rPr>
              <w:t xml:space="preserve"> notification</w:t>
            </w:r>
          </w:p>
          <w:p w14:paraId="38A66BDD" w14:textId="77777777" w:rsidR="00A97239" w:rsidRPr="00343FC5" w:rsidRDefault="00A97239" w:rsidP="00725C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759" w:type="dxa"/>
          </w:tcPr>
          <w:p w14:paraId="6384C5AA" w14:textId="77777777" w:rsidR="00A97239" w:rsidRPr="00343FC5" w:rsidRDefault="00A97239" w:rsidP="00725C21">
            <w:pPr>
              <w:rPr>
                <w:rFonts w:ascii="Arial" w:hAnsi="Arial" w:cs="Arial"/>
                <w:sz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lang w:eastAsia="zh-CN"/>
              </w:rPr>
              <w:t>IOC(s) of sub-network, as defined in TS 28.541 [6]</w:t>
            </w:r>
          </w:p>
          <w:p w14:paraId="779FF66D" w14:textId="77777777" w:rsidR="00A97239" w:rsidRPr="00343FC5" w:rsidRDefault="00A97239" w:rsidP="00725C21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</w:tr>
    </w:tbl>
    <w:p w14:paraId="4CF9E8A7" w14:textId="60F86AE6" w:rsidR="00565099" w:rsidRDefault="00565099">
      <w:pPr>
        <w:rPr>
          <w:noProof/>
        </w:rPr>
      </w:pPr>
    </w:p>
    <w:p w14:paraId="3529D62B" w14:textId="2109F695" w:rsidR="000D33F8" w:rsidRDefault="000D33F8">
      <w:pPr>
        <w:rPr>
          <w:noProof/>
        </w:rPr>
      </w:pPr>
    </w:p>
    <w:p w14:paraId="16456622" w14:textId="7F6BDC12" w:rsidR="000D33F8" w:rsidRDefault="000D33F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D33F8" w14:paraId="706D8EBA" w14:textId="77777777" w:rsidTr="00725C21">
        <w:tc>
          <w:tcPr>
            <w:tcW w:w="9639" w:type="dxa"/>
            <w:shd w:val="clear" w:color="auto" w:fill="FFFFCC"/>
            <w:vAlign w:val="center"/>
          </w:tcPr>
          <w:p w14:paraId="11F7F48D" w14:textId="77777777" w:rsidR="000D33F8" w:rsidRPr="00A87FED" w:rsidRDefault="000D33F8" w:rsidP="00725C2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87FED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7E6A7CE" w14:textId="77777777" w:rsidR="000D33F8" w:rsidRDefault="000D33F8">
      <w:pPr>
        <w:rPr>
          <w:noProof/>
        </w:rPr>
      </w:pPr>
    </w:p>
    <w:sectPr w:rsidR="000D33F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9043FB" w14:textId="77777777" w:rsidR="00C6499C" w:rsidRDefault="00C6499C">
      <w:r>
        <w:separator/>
      </w:r>
    </w:p>
  </w:endnote>
  <w:endnote w:type="continuationSeparator" w:id="0">
    <w:p w14:paraId="3D9FCD22" w14:textId="77777777" w:rsidR="00C6499C" w:rsidRDefault="00C649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CB913D" w14:textId="77777777" w:rsidR="00C6499C" w:rsidRDefault="00C6499C">
      <w:r>
        <w:separator/>
      </w:r>
    </w:p>
  </w:footnote>
  <w:footnote w:type="continuationSeparator" w:id="0">
    <w:p w14:paraId="34EDE433" w14:textId="77777777" w:rsidR="00C6499C" w:rsidRDefault="00C649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4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33F8"/>
    <w:rsid w:val="000D44B3"/>
    <w:rsid w:val="000E014D"/>
    <w:rsid w:val="00141FDE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7FC0"/>
    <w:rsid w:val="002B5741"/>
    <w:rsid w:val="002E472E"/>
    <w:rsid w:val="00305409"/>
    <w:rsid w:val="003370AB"/>
    <w:rsid w:val="0034108E"/>
    <w:rsid w:val="00347F73"/>
    <w:rsid w:val="003609EF"/>
    <w:rsid w:val="0036231A"/>
    <w:rsid w:val="00374DD4"/>
    <w:rsid w:val="003E1A36"/>
    <w:rsid w:val="004033FF"/>
    <w:rsid w:val="00410371"/>
    <w:rsid w:val="004242F1"/>
    <w:rsid w:val="004741E8"/>
    <w:rsid w:val="004910E6"/>
    <w:rsid w:val="004A52C6"/>
    <w:rsid w:val="004B75B7"/>
    <w:rsid w:val="005009D9"/>
    <w:rsid w:val="0051580D"/>
    <w:rsid w:val="00547111"/>
    <w:rsid w:val="00565099"/>
    <w:rsid w:val="00592D74"/>
    <w:rsid w:val="005A046E"/>
    <w:rsid w:val="005C0082"/>
    <w:rsid w:val="005E2C44"/>
    <w:rsid w:val="00621188"/>
    <w:rsid w:val="006257ED"/>
    <w:rsid w:val="00631C6D"/>
    <w:rsid w:val="006535C9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3B9C"/>
    <w:rsid w:val="00870EE7"/>
    <w:rsid w:val="008863B9"/>
    <w:rsid w:val="008A45A6"/>
    <w:rsid w:val="008F3789"/>
    <w:rsid w:val="008F686C"/>
    <w:rsid w:val="009148DE"/>
    <w:rsid w:val="00920B61"/>
    <w:rsid w:val="00941E30"/>
    <w:rsid w:val="0095585F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743F"/>
    <w:rsid w:val="00A7671C"/>
    <w:rsid w:val="00A97239"/>
    <w:rsid w:val="00AA2CBC"/>
    <w:rsid w:val="00AB644B"/>
    <w:rsid w:val="00AC4812"/>
    <w:rsid w:val="00AC5820"/>
    <w:rsid w:val="00AD1CD8"/>
    <w:rsid w:val="00AF3BFF"/>
    <w:rsid w:val="00B258BB"/>
    <w:rsid w:val="00B67B97"/>
    <w:rsid w:val="00B968C8"/>
    <w:rsid w:val="00BA3EC5"/>
    <w:rsid w:val="00BA51D9"/>
    <w:rsid w:val="00BB5DFC"/>
    <w:rsid w:val="00BD279D"/>
    <w:rsid w:val="00BD6BB8"/>
    <w:rsid w:val="00C6499C"/>
    <w:rsid w:val="00C66BA2"/>
    <w:rsid w:val="00C67BD7"/>
    <w:rsid w:val="00C95985"/>
    <w:rsid w:val="00CC5026"/>
    <w:rsid w:val="00CC68D0"/>
    <w:rsid w:val="00CF6967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46BC5"/>
    <w:rsid w:val="00FB6386"/>
    <w:rsid w:val="00FC792C"/>
    <w:rsid w:val="00FD6917"/>
    <w:rsid w:val="00FF1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A9723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A9723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97239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A9723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124</TotalTime>
  <Pages>8</Pages>
  <Words>1114</Words>
  <Characters>6355</Characters>
  <Application>Microsoft Office Word</Application>
  <DocSecurity>0</DocSecurity>
  <Lines>52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Titre</vt:lpstr>
      </vt:variant>
      <vt:variant>
        <vt:i4>1</vt:i4>
      </vt:variant>
    </vt:vector>
  </HeadingPairs>
  <TitlesOfParts>
    <vt:vector size="8" baseType="lpstr">
      <vt:lpstr>MTG_TITLE</vt:lpstr>
      <vt:lpstr>electronic meeting, online, 10 - 19 May 2021</vt:lpstr>
      <vt:lpstr>6	Management services for provisioning of networks and network slicing</vt:lpstr>
      <vt:lpstr>    6.1	Management services for network slice provisioning</vt:lpstr>
      <vt:lpstr>    6.2	Management services for network slice subnet provisioning</vt:lpstr>
      <vt:lpstr>    6.3	Management services for network function provisioning</vt:lpstr>
      <vt:lpstr>    6.4	Management services for network and sub-network provisioning</vt:lpstr>
      <vt:lpstr>MTG_TITLE</vt:lpstr>
    </vt:vector>
  </TitlesOfParts>
  <Company>3GPP Support Team</Company>
  <LinksUpToDate>false</LinksUpToDate>
  <CharactersWithSpaces>7455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17</cp:revision>
  <cp:lastPrinted>1900-01-01T05:00:00Z</cp:lastPrinted>
  <dcterms:created xsi:type="dcterms:W3CDTF">2021-04-20T17:43:00Z</dcterms:created>
  <dcterms:modified xsi:type="dcterms:W3CDTF">2021-04-27T14:01:00Z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